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66599A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652880" w:rsidRPr="00652880">
        <w:rPr>
          <w:rFonts w:ascii="Arial" w:eastAsia="MS Mincho" w:hAnsi="Arial" w:cs="Arial"/>
          <w:b/>
          <w:sz w:val="24"/>
          <w:szCs w:val="24"/>
        </w:rPr>
        <w:t>R4-2100974</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441D7EB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E6847" w:rsidRPr="00DE6847">
        <w:rPr>
          <w:rFonts w:ascii="Arial" w:hAnsi="Arial" w:cs="Arial"/>
          <w:color w:val="000000"/>
          <w:sz w:val="22"/>
          <w:lang w:eastAsia="zh-CN"/>
        </w:rPr>
        <w:t>Samsung, TELUS, Bell mobility</w:t>
      </w:r>
    </w:p>
    <w:p w14:paraId="1E0389E7" w14:textId="2A97027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B003F">
        <w:rPr>
          <w:rFonts w:ascii="Arial" w:eastAsiaTheme="minorEastAsia" w:hAnsi="Arial" w:cs="Arial" w:hint="eastAsia"/>
          <w:color w:val="000000"/>
          <w:sz w:val="22"/>
          <w:lang w:eastAsia="zh-CN"/>
        </w:rPr>
        <w:t>n25</w:t>
      </w:r>
      <w:r w:rsidR="005C4B94">
        <w:rPr>
          <w:rFonts w:ascii="Arial" w:eastAsiaTheme="minorEastAsia" w:hAnsi="Arial" w:cs="Arial" w:hint="eastAsia"/>
          <w:color w:val="000000"/>
          <w:sz w:val="22"/>
          <w:lang w:eastAsia="zh-CN"/>
        </w:rPr>
        <w:t>-</w:t>
      </w:r>
      <w:bookmarkEnd w:id="1"/>
      <w:bookmarkEnd w:id="2"/>
      <w:r w:rsidR="003B003F">
        <w:rPr>
          <w:rFonts w:ascii="Arial" w:eastAsiaTheme="minorEastAsia" w:hAnsi="Arial" w:cs="Arial" w:hint="eastAsia"/>
          <w:color w:val="000000"/>
          <w:sz w:val="22"/>
          <w:lang w:eastAsia="zh-CN"/>
        </w:rPr>
        <w:t>n71</w:t>
      </w:r>
    </w:p>
    <w:p w14:paraId="08CE26BB" w14:textId="1BCBE109"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F93E01">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99ECED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B003F">
        <w:rPr>
          <w:rFonts w:eastAsiaTheme="minorEastAsia" w:hint="eastAsia"/>
          <w:lang w:eastAsia="zh-CN"/>
        </w:rPr>
        <w:t>n25</w:t>
      </w:r>
      <w:r w:rsidR="00211E7B">
        <w:rPr>
          <w:rFonts w:eastAsiaTheme="minorEastAsia" w:hint="eastAsia"/>
          <w:lang w:eastAsia="zh-CN"/>
        </w:rPr>
        <w:t>-</w:t>
      </w:r>
      <w:r w:rsidR="003B003F">
        <w:rPr>
          <w:rFonts w:eastAsiaTheme="minorEastAsia" w:hint="eastAsia"/>
          <w:lang w:eastAsia="zh-CN"/>
        </w:rPr>
        <w:t>n71</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67ACFABF" w:rsidR="002F5636" w:rsidRPr="00976663" w:rsidRDefault="009B23D7" w:rsidP="00F618EF">
      <w:pPr>
        <w:pStyle w:val="aff1"/>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Pr="00D37A2F">
        <w:rPr>
          <w:rFonts w:eastAsia="MS Mincho"/>
          <w:sz w:val="20"/>
          <w:szCs w:val="20"/>
        </w:rPr>
        <w:t>202199</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hint="eastAsia"/>
          <w:sz w:val="20"/>
          <w:szCs w:val="20"/>
          <w:lang w:eastAsia="zh-CN"/>
        </w:rPr>
        <w:t>.</w:t>
      </w:r>
      <w:r w:rsidR="003A56BF">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7B475EA3" w14:textId="77777777" w:rsidR="00652880" w:rsidRDefault="00652880" w:rsidP="00652880">
      <w:pPr>
        <w:keepNext/>
        <w:spacing w:before="120" w:after="120"/>
        <w:ind w:left="576" w:right="284" w:hanging="576"/>
        <w:outlineLvl w:val="1"/>
        <w:rPr>
          <w:ins w:id="7" w:author="Yue Wu/CSO /SRC-Beijing/Staff Engineer/Samsung Electronics" w:date="2021-01-15T16:07:00Z"/>
          <w:rFonts w:ascii="Arial" w:eastAsia="MS Mincho" w:hAnsi="Arial" w:cs="Arial"/>
          <w:bCs/>
          <w:sz w:val="24"/>
          <w:lang w:val="en-US" w:eastAsia="zh-CN"/>
        </w:rPr>
      </w:pPr>
      <w:bookmarkStart w:id="8" w:name="_Toc523749803"/>
      <w:bookmarkStart w:id="9" w:name="_Toc523750868"/>
      <w:bookmarkStart w:id="10" w:name="_Toc527979881"/>
      <w:bookmarkStart w:id="11" w:name="_Hlk523749210"/>
      <w:bookmarkEnd w:id="3"/>
      <w:bookmarkEnd w:id="4"/>
      <w:bookmarkEnd w:id="5"/>
      <w:ins w:id="12" w:author="Yue Wu/CSO /SRC-Beijing/Staff Engineer/Samsung Electronics" w:date="2021-01-15T16:07: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CA_n25-n71</w:t>
        </w:r>
      </w:ins>
    </w:p>
    <w:p w14:paraId="7C068EC5" w14:textId="77777777" w:rsidR="00652880" w:rsidRDefault="00652880" w:rsidP="00652880">
      <w:pPr>
        <w:keepNext/>
        <w:tabs>
          <w:tab w:val="left" w:pos="420"/>
        </w:tabs>
        <w:spacing w:before="120" w:after="120"/>
        <w:outlineLvl w:val="2"/>
        <w:rPr>
          <w:ins w:id="13" w:author="Yue Wu/CSO /SRC-Beijing/Staff Engineer/Samsung Electronics" w:date="2021-01-15T16:07:00Z"/>
          <w:rFonts w:ascii="Arial" w:eastAsia="MS Mincho" w:hAnsi="Arial"/>
          <w:bCs/>
          <w:sz w:val="24"/>
          <w:lang w:val="en-US" w:eastAsia="zh-CN"/>
        </w:rPr>
      </w:pPr>
      <w:ins w:id="14" w:author="Yue Wu/CSO /SRC-Beijing/Staff Engineer/Samsung Electronics" w:date="2021-01-15T16:07: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22A009A3" w14:textId="77777777" w:rsidR="00652880" w:rsidRDefault="00652880" w:rsidP="00652880">
      <w:pPr>
        <w:keepNext/>
        <w:tabs>
          <w:tab w:val="left" w:pos="0"/>
          <w:tab w:val="left" w:pos="420"/>
        </w:tabs>
        <w:spacing w:before="240" w:after="60"/>
        <w:outlineLvl w:val="3"/>
        <w:rPr>
          <w:ins w:id="15" w:author="Yue Wu/CSO /SRC-Beijing/Staff Engineer/Samsung Electronics" w:date="2021-01-15T16:07:00Z"/>
          <w:rFonts w:eastAsia="MS Mincho"/>
          <w:bCs/>
          <w:sz w:val="28"/>
          <w:szCs w:val="28"/>
          <w:lang w:eastAsia="zh-CN"/>
        </w:rPr>
      </w:pPr>
      <w:ins w:id="16" w:author="Yue Wu/CSO /SRC-Beijing/Staff Engineer/Samsung Electronics" w:date="2021-01-15T16:07: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709E859B" w14:textId="77777777" w:rsidR="00652880" w:rsidRDefault="00652880" w:rsidP="00652880">
      <w:pPr>
        <w:jc w:val="center"/>
        <w:rPr>
          <w:ins w:id="17" w:author="Yue Wu/CSO /SRC-Beijing/Staff Engineer/Samsung Electronics" w:date="2021-01-15T16:07:00Z"/>
          <w:rFonts w:ascii="Arial" w:hAnsi="Arial" w:cs="Arial"/>
          <w:bCs/>
          <w:lang w:val="en-US" w:eastAsia="ja-JP"/>
        </w:rPr>
      </w:pPr>
      <w:ins w:id="18" w:author="Yue Wu/CSO /SRC-Beijing/Staff Engineer/Samsung Electronics" w:date="2021-01-15T16:07: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n25+n71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652880" w14:paraId="0F678855" w14:textId="77777777" w:rsidTr="00985204">
        <w:trPr>
          <w:trHeight w:val="268"/>
          <w:jc w:val="center"/>
          <w:ins w:id="19" w:author="Yue Wu/CSO /SRC-Beijing/Staff Engineer/Samsung Electronics" w:date="2021-01-15T16:07: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0C7891E2" w14:textId="77777777" w:rsidR="00652880" w:rsidRDefault="00652880" w:rsidP="00985204">
            <w:pPr>
              <w:keepNext/>
              <w:keepLines/>
              <w:jc w:val="center"/>
              <w:rPr>
                <w:ins w:id="20" w:author="Yue Wu/CSO /SRC-Beijing/Staff Engineer/Samsung Electronics" w:date="2021-01-15T16:07:00Z"/>
                <w:rFonts w:ascii="Arial" w:hAnsi="Arial"/>
                <w:bCs/>
                <w:sz w:val="18"/>
              </w:rPr>
            </w:pPr>
            <w:ins w:id="21" w:author="Yue Wu/CSO /SRC-Beijing/Staff Engineer/Samsung Electronics" w:date="2021-01-15T16:07: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08814746" w14:textId="77777777" w:rsidR="00652880" w:rsidRDefault="00652880" w:rsidP="00985204">
            <w:pPr>
              <w:keepNext/>
              <w:keepLines/>
              <w:jc w:val="center"/>
              <w:rPr>
                <w:ins w:id="22" w:author="Yue Wu/CSO /SRC-Beijing/Staff Engineer/Samsung Electronics" w:date="2021-01-15T16:07:00Z"/>
                <w:rFonts w:ascii="Arial" w:hAnsi="Arial"/>
                <w:bCs/>
                <w:sz w:val="18"/>
              </w:rPr>
            </w:pPr>
            <w:ins w:id="23" w:author="Yue Wu/CSO /SRC-Beijing/Staff Engineer/Samsung Electronics" w:date="2021-01-15T16:07: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6297F66F" w14:textId="77777777" w:rsidR="00652880" w:rsidRDefault="00652880" w:rsidP="00985204">
            <w:pPr>
              <w:keepNext/>
              <w:keepLines/>
              <w:jc w:val="center"/>
              <w:rPr>
                <w:ins w:id="24" w:author="Yue Wu/CSO /SRC-Beijing/Staff Engineer/Samsung Electronics" w:date="2021-01-15T16:07:00Z"/>
                <w:rFonts w:ascii="Arial" w:hAnsi="Arial"/>
                <w:bCs/>
                <w:sz w:val="18"/>
              </w:rPr>
            </w:pPr>
            <w:ins w:id="25" w:author="Yue Wu/CSO /SRC-Beijing/Staff Engineer/Samsung Electronics" w:date="2021-01-15T16:07: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AD5EE64" w14:textId="77777777" w:rsidR="00652880" w:rsidRDefault="00652880" w:rsidP="00985204">
            <w:pPr>
              <w:keepNext/>
              <w:keepLines/>
              <w:jc w:val="center"/>
              <w:rPr>
                <w:ins w:id="26" w:author="Yue Wu/CSO /SRC-Beijing/Staff Engineer/Samsung Electronics" w:date="2021-01-15T16:07:00Z"/>
                <w:rFonts w:ascii="Arial" w:hAnsi="Arial"/>
                <w:bCs/>
                <w:sz w:val="18"/>
              </w:rPr>
            </w:pPr>
            <w:ins w:id="27" w:author="Yue Wu/CSO /SRC-Beijing/Staff Engineer/Samsung Electronics" w:date="2021-01-15T16:07:00Z">
              <w:r>
                <w:rPr>
                  <w:rFonts w:ascii="Arial" w:hAnsi="Arial"/>
                  <w:bCs/>
                  <w:sz w:val="18"/>
                </w:rPr>
                <w:t>Duplex</w:t>
              </w:r>
            </w:ins>
          </w:p>
          <w:p w14:paraId="7C276C02" w14:textId="77777777" w:rsidR="00652880" w:rsidRDefault="00652880" w:rsidP="00985204">
            <w:pPr>
              <w:keepNext/>
              <w:keepLines/>
              <w:jc w:val="center"/>
              <w:rPr>
                <w:ins w:id="28" w:author="Yue Wu/CSO /SRC-Beijing/Staff Engineer/Samsung Electronics" w:date="2021-01-15T16:07:00Z"/>
                <w:rFonts w:ascii="Arial" w:hAnsi="Arial"/>
                <w:bCs/>
                <w:sz w:val="18"/>
              </w:rPr>
            </w:pPr>
            <w:ins w:id="29" w:author="Yue Wu/CSO /SRC-Beijing/Staff Engineer/Samsung Electronics" w:date="2021-01-15T16:07:00Z">
              <w:r>
                <w:rPr>
                  <w:rFonts w:ascii="Arial" w:hAnsi="Arial"/>
                  <w:bCs/>
                  <w:sz w:val="18"/>
                </w:rPr>
                <w:t>mode</w:t>
              </w:r>
            </w:ins>
          </w:p>
        </w:tc>
      </w:tr>
      <w:tr w:rsidR="00652880" w14:paraId="6BF74175" w14:textId="77777777" w:rsidTr="00985204">
        <w:trPr>
          <w:trHeight w:val="184"/>
          <w:jc w:val="center"/>
          <w:ins w:id="30" w:author="Yue Wu/CSO /SRC-Beijing/Staff Engineer/Samsung Electronics" w:date="2021-01-15T16:07:00Z"/>
        </w:trPr>
        <w:tc>
          <w:tcPr>
            <w:tcW w:w="1276" w:type="dxa"/>
            <w:vMerge/>
            <w:tcBorders>
              <w:top w:val="single" w:sz="4" w:space="0" w:color="auto"/>
              <w:left w:val="single" w:sz="4" w:space="0" w:color="auto"/>
              <w:bottom w:val="single" w:sz="4" w:space="0" w:color="auto"/>
              <w:right w:val="single" w:sz="4" w:space="0" w:color="auto"/>
            </w:tcBorders>
          </w:tcPr>
          <w:p w14:paraId="11E5E53F" w14:textId="77777777" w:rsidR="00652880" w:rsidRDefault="00652880" w:rsidP="00985204">
            <w:pPr>
              <w:keepNext/>
              <w:keepLines/>
              <w:rPr>
                <w:ins w:id="31" w:author="Yue Wu/CSO /SRC-Beijing/Staff Engineer/Samsung Electronics" w:date="2021-01-15T16:0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B98567D" w14:textId="77777777" w:rsidR="00652880" w:rsidRDefault="00652880" w:rsidP="00985204">
            <w:pPr>
              <w:keepNext/>
              <w:keepLines/>
              <w:jc w:val="center"/>
              <w:rPr>
                <w:ins w:id="32" w:author="Yue Wu/CSO /SRC-Beijing/Staff Engineer/Samsung Electronics" w:date="2021-01-15T16:07:00Z"/>
                <w:rFonts w:ascii="Arial" w:hAnsi="Arial"/>
                <w:bCs/>
                <w:sz w:val="18"/>
              </w:rPr>
            </w:pPr>
            <w:ins w:id="33" w:author="Yue Wu/CSO /SRC-Beijing/Staff Engineer/Samsung Electronics" w:date="2021-01-15T16:07: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5E3AC084" w14:textId="77777777" w:rsidR="00652880" w:rsidRDefault="00652880" w:rsidP="00985204">
            <w:pPr>
              <w:keepNext/>
              <w:keepLines/>
              <w:jc w:val="center"/>
              <w:rPr>
                <w:ins w:id="34" w:author="Yue Wu/CSO /SRC-Beijing/Staff Engineer/Samsung Electronics" w:date="2021-01-15T16:07:00Z"/>
                <w:rFonts w:ascii="Arial" w:hAnsi="Arial"/>
                <w:bCs/>
                <w:sz w:val="18"/>
              </w:rPr>
            </w:pPr>
            <w:ins w:id="35" w:author="Yue Wu/CSO /SRC-Beijing/Staff Engineer/Samsung Electronics" w:date="2021-01-15T16:07: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0EF87042" w14:textId="77777777" w:rsidR="00652880" w:rsidRDefault="00652880" w:rsidP="00985204">
            <w:pPr>
              <w:keepNext/>
              <w:keepLines/>
              <w:rPr>
                <w:ins w:id="36" w:author="Yue Wu/CSO /SRC-Beijing/Staff Engineer/Samsung Electronics" w:date="2021-01-15T16:07:00Z"/>
                <w:rFonts w:ascii="Arial" w:hAnsi="Arial"/>
                <w:bCs/>
                <w:sz w:val="18"/>
              </w:rPr>
            </w:pPr>
          </w:p>
        </w:tc>
      </w:tr>
      <w:tr w:rsidR="00652880" w14:paraId="553E035C" w14:textId="77777777" w:rsidTr="00985204">
        <w:trPr>
          <w:trHeight w:val="184"/>
          <w:jc w:val="center"/>
          <w:ins w:id="37" w:author="Yue Wu/CSO /SRC-Beijing/Staff Engineer/Samsung Electronics" w:date="2021-01-15T16:07:00Z"/>
        </w:trPr>
        <w:tc>
          <w:tcPr>
            <w:tcW w:w="1276" w:type="dxa"/>
            <w:vMerge/>
            <w:tcBorders>
              <w:top w:val="single" w:sz="4" w:space="0" w:color="auto"/>
              <w:left w:val="single" w:sz="4" w:space="0" w:color="auto"/>
              <w:bottom w:val="single" w:sz="4" w:space="0" w:color="auto"/>
              <w:right w:val="single" w:sz="4" w:space="0" w:color="auto"/>
            </w:tcBorders>
          </w:tcPr>
          <w:p w14:paraId="0797092A" w14:textId="77777777" w:rsidR="00652880" w:rsidRDefault="00652880" w:rsidP="00985204">
            <w:pPr>
              <w:keepNext/>
              <w:keepLines/>
              <w:rPr>
                <w:ins w:id="38" w:author="Yue Wu/CSO /SRC-Beijing/Staff Engineer/Samsung Electronics" w:date="2021-01-15T16:0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84733D9" w14:textId="77777777" w:rsidR="00652880" w:rsidRDefault="00652880" w:rsidP="00985204">
            <w:pPr>
              <w:keepNext/>
              <w:keepLines/>
              <w:jc w:val="center"/>
              <w:rPr>
                <w:ins w:id="39" w:author="Yue Wu/CSO /SRC-Beijing/Staff Engineer/Samsung Electronics" w:date="2021-01-15T16:07:00Z"/>
                <w:rFonts w:ascii="Arial" w:hAnsi="Arial"/>
                <w:bCs/>
                <w:sz w:val="18"/>
              </w:rPr>
            </w:pPr>
            <w:ins w:id="40" w:author="Yue Wu/CSO /SRC-Beijing/Staff Engineer/Samsung Electronics" w:date="2021-01-15T16:07: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6E9CF062" w14:textId="77777777" w:rsidR="00652880" w:rsidRDefault="00652880" w:rsidP="00985204">
            <w:pPr>
              <w:keepNext/>
              <w:keepLines/>
              <w:jc w:val="center"/>
              <w:rPr>
                <w:ins w:id="41" w:author="Yue Wu/CSO /SRC-Beijing/Staff Engineer/Samsung Electronics" w:date="2021-01-15T16:07:00Z"/>
                <w:rFonts w:ascii="Arial" w:hAnsi="Arial"/>
                <w:bCs/>
                <w:sz w:val="18"/>
              </w:rPr>
            </w:pPr>
            <w:ins w:id="42" w:author="Yue Wu/CSO /SRC-Beijing/Staff Engineer/Samsung Electronics" w:date="2021-01-15T16:07: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15BED6AA" w14:textId="77777777" w:rsidR="00652880" w:rsidRDefault="00652880" w:rsidP="00985204">
            <w:pPr>
              <w:keepNext/>
              <w:keepLines/>
              <w:rPr>
                <w:ins w:id="43" w:author="Yue Wu/CSO /SRC-Beijing/Staff Engineer/Samsung Electronics" w:date="2021-01-15T16:07:00Z"/>
                <w:rFonts w:ascii="Arial" w:hAnsi="Arial"/>
                <w:bCs/>
                <w:sz w:val="18"/>
              </w:rPr>
            </w:pPr>
          </w:p>
        </w:tc>
      </w:tr>
      <w:tr w:rsidR="00652880" w14:paraId="7E576BF1" w14:textId="77777777" w:rsidTr="00985204">
        <w:trPr>
          <w:trHeight w:val="268"/>
          <w:jc w:val="center"/>
          <w:ins w:id="44" w:author="Yue Wu/CSO /SRC-Beijing/Staff Engineer/Samsung Electronics" w:date="2021-01-15T16:07:00Z"/>
        </w:trPr>
        <w:tc>
          <w:tcPr>
            <w:tcW w:w="1276" w:type="dxa"/>
            <w:tcBorders>
              <w:top w:val="single" w:sz="4" w:space="0" w:color="auto"/>
              <w:left w:val="single" w:sz="4" w:space="0" w:color="auto"/>
              <w:bottom w:val="single" w:sz="4" w:space="0" w:color="auto"/>
              <w:right w:val="single" w:sz="4" w:space="0" w:color="auto"/>
            </w:tcBorders>
            <w:vAlign w:val="center"/>
          </w:tcPr>
          <w:p w14:paraId="4713C4D3" w14:textId="77777777" w:rsidR="00652880" w:rsidRDefault="00652880" w:rsidP="00985204">
            <w:pPr>
              <w:keepNext/>
              <w:keepLines/>
              <w:jc w:val="center"/>
              <w:rPr>
                <w:ins w:id="45" w:author="Yue Wu/CSO /SRC-Beijing/Staff Engineer/Samsung Electronics" w:date="2021-01-15T16:07:00Z"/>
                <w:rFonts w:ascii="Arial" w:hAnsi="Arial"/>
                <w:bCs/>
                <w:sz w:val="18"/>
                <w:lang w:eastAsia="ja-JP"/>
              </w:rPr>
            </w:pPr>
            <w:ins w:id="46" w:author="Yue Wu/CSO /SRC-Beijing/Staff Engineer/Samsung Electronics" w:date="2021-01-15T16:07:00Z">
              <w:r>
                <w:rPr>
                  <w:rFonts w:ascii="Arial" w:hAnsi="Arial" w:cs="Arial"/>
                  <w:sz w:val="18"/>
                  <w:lang w:eastAsia="ja-JP"/>
                </w:rPr>
                <w:t>n25</w:t>
              </w:r>
            </w:ins>
          </w:p>
        </w:tc>
        <w:tc>
          <w:tcPr>
            <w:tcW w:w="1088" w:type="dxa"/>
            <w:tcBorders>
              <w:top w:val="single" w:sz="4" w:space="0" w:color="auto"/>
              <w:left w:val="single" w:sz="4" w:space="0" w:color="auto"/>
              <w:bottom w:val="single" w:sz="4" w:space="0" w:color="auto"/>
              <w:right w:val="nil"/>
            </w:tcBorders>
            <w:vAlign w:val="center"/>
          </w:tcPr>
          <w:p w14:paraId="5C72BBC6" w14:textId="77777777" w:rsidR="00652880" w:rsidRDefault="00652880" w:rsidP="00985204">
            <w:pPr>
              <w:keepNext/>
              <w:keepLines/>
              <w:jc w:val="center"/>
              <w:rPr>
                <w:ins w:id="47" w:author="Yue Wu/CSO /SRC-Beijing/Staff Engineer/Samsung Electronics" w:date="2021-01-15T16:07:00Z"/>
                <w:rFonts w:ascii="Arial" w:hAnsi="Arial"/>
                <w:bCs/>
                <w:sz w:val="18"/>
                <w:lang w:eastAsia="ja-JP"/>
              </w:rPr>
            </w:pPr>
            <w:ins w:id="48" w:author="Yue Wu/CSO /SRC-Beijing/Staff Engineer/Samsung Electronics" w:date="2021-01-15T16:07:00Z">
              <w:r>
                <w:rPr>
                  <w:rFonts w:ascii="Arial" w:hAnsi="Arial" w:cs="Arial"/>
                  <w:sz w:val="18"/>
                  <w:lang w:val="en-US" w:eastAsia="ko-KR"/>
                </w:rPr>
                <w:t>1850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389A9510" w14:textId="77777777" w:rsidR="00652880" w:rsidRDefault="00652880" w:rsidP="00985204">
            <w:pPr>
              <w:keepNext/>
              <w:keepLines/>
              <w:jc w:val="center"/>
              <w:rPr>
                <w:ins w:id="49" w:author="Yue Wu/CSO /SRC-Beijing/Staff Engineer/Samsung Electronics" w:date="2021-01-15T16:07:00Z"/>
                <w:rFonts w:ascii="Arial" w:hAnsi="Arial"/>
                <w:bCs/>
                <w:sz w:val="18"/>
                <w:lang w:eastAsia="ja-JP"/>
              </w:rPr>
            </w:pPr>
            <w:ins w:id="50" w:author="Yue Wu/CSO /SRC-Beijing/Staff Engineer/Samsung Electronics" w:date="2021-01-15T16:07: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1D556380" w14:textId="77777777" w:rsidR="00652880" w:rsidRDefault="00652880" w:rsidP="00985204">
            <w:pPr>
              <w:keepNext/>
              <w:keepLines/>
              <w:jc w:val="center"/>
              <w:rPr>
                <w:ins w:id="51" w:author="Yue Wu/CSO /SRC-Beijing/Staff Engineer/Samsung Electronics" w:date="2021-01-15T16:07:00Z"/>
                <w:rFonts w:ascii="Arial" w:hAnsi="Arial"/>
                <w:bCs/>
                <w:sz w:val="18"/>
                <w:lang w:eastAsia="ja-JP"/>
              </w:rPr>
            </w:pPr>
            <w:ins w:id="52" w:author="Yue Wu/CSO /SRC-Beijing/Staff Engineer/Samsung Electronics" w:date="2021-01-15T16:07: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6FD6F36C" w14:textId="77777777" w:rsidR="00652880" w:rsidRDefault="00652880" w:rsidP="00985204">
            <w:pPr>
              <w:keepNext/>
              <w:keepLines/>
              <w:jc w:val="center"/>
              <w:rPr>
                <w:ins w:id="53" w:author="Yue Wu/CSO /SRC-Beijing/Staff Engineer/Samsung Electronics" w:date="2021-01-15T16:07:00Z"/>
                <w:rFonts w:ascii="Arial" w:hAnsi="Arial"/>
                <w:bCs/>
                <w:sz w:val="18"/>
                <w:lang w:eastAsia="ja-JP"/>
              </w:rPr>
            </w:pPr>
            <w:ins w:id="54" w:author="Yue Wu/CSO /SRC-Beijing/Staff Engineer/Samsung Electronics" w:date="2021-01-15T16:07:00Z">
              <w:r>
                <w:rPr>
                  <w:rFonts w:ascii="Arial" w:hAnsi="Arial" w:cs="Arial"/>
                  <w:sz w:val="18"/>
                  <w:lang w:val="en-US" w:eastAsia="ko-KR"/>
                </w:rPr>
                <w:t>1930</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244572D8" w14:textId="77777777" w:rsidR="00652880" w:rsidRDefault="00652880" w:rsidP="00985204">
            <w:pPr>
              <w:keepNext/>
              <w:keepLines/>
              <w:jc w:val="center"/>
              <w:rPr>
                <w:ins w:id="55" w:author="Yue Wu/CSO /SRC-Beijing/Staff Engineer/Samsung Electronics" w:date="2021-01-15T16:07:00Z"/>
                <w:rFonts w:ascii="Arial" w:hAnsi="Arial"/>
                <w:bCs/>
                <w:sz w:val="18"/>
                <w:lang w:eastAsia="ja-JP"/>
              </w:rPr>
            </w:pPr>
            <w:ins w:id="56" w:author="Yue Wu/CSO /SRC-Beijing/Staff Engineer/Samsung Electronics" w:date="2021-01-15T16:07: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17537EA5" w14:textId="77777777" w:rsidR="00652880" w:rsidRDefault="00652880" w:rsidP="00985204">
            <w:pPr>
              <w:keepNext/>
              <w:keepLines/>
              <w:jc w:val="center"/>
              <w:rPr>
                <w:ins w:id="57" w:author="Yue Wu/CSO /SRC-Beijing/Staff Engineer/Samsung Electronics" w:date="2021-01-15T16:07:00Z"/>
                <w:rFonts w:ascii="Arial" w:hAnsi="Arial"/>
                <w:bCs/>
                <w:sz w:val="18"/>
                <w:lang w:eastAsia="ja-JP"/>
              </w:rPr>
            </w:pPr>
            <w:ins w:id="58" w:author="Yue Wu/CSO /SRC-Beijing/Staff Engineer/Samsung Electronics" w:date="2021-01-15T16:07: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792E3FED" w14:textId="77777777" w:rsidR="00652880" w:rsidRDefault="00652880" w:rsidP="00985204">
            <w:pPr>
              <w:keepNext/>
              <w:keepLines/>
              <w:jc w:val="center"/>
              <w:rPr>
                <w:ins w:id="59" w:author="Yue Wu/CSO /SRC-Beijing/Staff Engineer/Samsung Electronics" w:date="2021-01-15T16:07:00Z"/>
                <w:rFonts w:ascii="Arial" w:hAnsi="Arial"/>
                <w:bCs/>
                <w:sz w:val="18"/>
                <w:lang w:eastAsia="ja-JP"/>
              </w:rPr>
            </w:pPr>
            <w:ins w:id="60" w:author="Yue Wu/CSO /SRC-Beijing/Staff Engineer/Samsung Electronics" w:date="2021-01-15T16:07:00Z">
              <w:r>
                <w:rPr>
                  <w:rFonts w:ascii="Arial" w:hAnsi="Arial" w:cs="Arial"/>
                  <w:sz w:val="18"/>
                  <w:lang w:eastAsia="ja-JP"/>
                </w:rPr>
                <w:t>FDD</w:t>
              </w:r>
            </w:ins>
          </w:p>
        </w:tc>
      </w:tr>
      <w:tr w:rsidR="00652880" w14:paraId="60ED559F" w14:textId="77777777" w:rsidTr="00985204">
        <w:trPr>
          <w:trHeight w:val="287"/>
          <w:jc w:val="center"/>
          <w:ins w:id="61" w:author="Yue Wu/CSO /SRC-Beijing/Staff Engineer/Samsung Electronics" w:date="2021-01-15T16:07:00Z"/>
        </w:trPr>
        <w:tc>
          <w:tcPr>
            <w:tcW w:w="1276" w:type="dxa"/>
            <w:tcBorders>
              <w:top w:val="single" w:sz="4" w:space="0" w:color="auto"/>
              <w:left w:val="single" w:sz="4" w:space="0" w:color="auto"/>
              <w:bottom w:val="single" w:sz="4" w:space="0" w:color="auto"/>
              <w:right w:val="single" w:sz="4" w:space="0" w:color="auto"/>
            </w:tcBorders>
            <w:vAlign w:val="center"/>
          </w:tcPr>
          <w:p w14:paraId="7AD4FEB3" w14:textId="77777777" w:rsidR="00652880" w:rsidRDefault="00652880" w:rsidP="00985204">
            <w:pPr>
              <w:keepNext/>
              <w:keepLines/>
              <w:jc w:val="center"/>
              <w:rPr>
                <w:ins w:id="62" w:author="Yue Wu/CSO /SRC-Beijing/Staff Engineer/Samsung Electronics" w:date="2021-01-15T16:07:00Z"/>
                <w:rFonts w:ascii="Arial" w:hAnsi="Arial"/>
                <w:bCs/>
                <w:sz w:val="18"/>
                <w:lang w:eastAsia="ja-JP"/>
              </w:rPr>
            </w:pPr>
            <w:ins w:id="63" w:author="Yue Wu/CSO /SRC-Beijing/Staff Engineer/Samsung Electronics" w:date="2021-01-15T16:07:00Z">
              <w:r>
                <w:rPr>
                  <w:rFonts w:ascii="Arial" w:hAnsi="Arial" w:cs="Arial"/>
                  <w:sz w:val="18"/>
                  <w:lang w:val="sv-SE" w:eastAsia="ko-KR"/>
                </w:rPr>
                <w:t>n71</w:t>
              </w:r>
            </w:ins>
          </w:p>
        </w:tc>
        <w:tc>
          <w:tcPr>
            <w:tcW w:w="1088" w:type="dxa"/>
            <w:tcBorders>
              <w:top w:val="single" w:sz="4" w:space="0" w:color="auto"/>
              <w:left w:val="single" w:sz="4" w:space="0" w:color="auto"/>
              <w:bottom w:val="single" w:sz="4" w:space="0" w:color="auto"/>
              <w:right w:val="nil"/>
            </w:tcBorders>
            <w:vAlign w:val="center"/>
          </w:tcPr>
          <w:p w14:paraId="583C067F" w14:textId="77777777" w:rsidR="00652880" w:rsidRDefault="00652880" w:rsidP="00985204">
            <w:pPr>
              <w:keepNext/>
              <w:keepLines/>
              <w:jc w:val="center"/>
              <w:rPr>
                <w:ins w:id="64" w:author="Yue Wu/CSO /SRC-Beijing/Staff Engineer/Samsung Electronics" w:date="2021-01-15T16:07:00Z"/>
                <w:rFonts w:ascii="Arial" w:hAnsi="Arial"/>
                <w:bCs/>
                <w:sz w:val="18"/>
                <w:lang w:eastAsia="ja-JP"/>
              </w:rPr>
            </w:pPr>
            <w:ins w:id="65" w:author="Yue Wu/CSO /SRC-Beijing/Staff Engineer/Samsung Electronics" w:date="2021-01-15T16:07:00Z">
              <w:r>
                <w:rPr>
                  <w:rFonts w:ascii="Arial" w:hAnsi="Arial" w:cs="Arial"/>
                  <w:sz w:val="18"/>
                  <w:lang w:val="en-US" w:eastAsia="ko-KR"/>
                </w:rPr>
                <w:t>663</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11D21E84" w14:textId="77777777" w:rsidR="00652880" w:rsidRDefault="00652880" w:rsidP="00985204">
            <w:pPr>
              <w:keepNext/>
              <w:keepLines/>
              <w:jc w:val="center"/>
              <w:rPr>
                <w:ins w:id="66" w:author="Yue Wu/CSO /SRC-Beijing/Staff Engineer/Samsung Electronics" w:date="2021-01-15T16:07:00Z"/>
                <w:rFonts w:ascii="Arial" w:hAnsi="Arial"/>
                <w:bCs/>
                <w:sz w:val="18"/>
                <w:lang w:eastAsia="ja-JP"/>
              </w:rPr>
            </w:pPr>
            <w:ins w:id="67" w:author="Yue Wu/CSO /SRC-Beijing/Staff Engineer/Samsung Electronics" w:date="2021-01-15T16:07: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44E96267" w14:textId="77777777" w:rsidR="00652880" w:rsidRDefault="00652880" w:rsidP="00985204">
            <w:pPr>
              <w:keepNext/>
              <w:keepLines/>
              <w:jc w:val="center"/>
              <w:rPr>
                <w:ins w:id="68" w:author="Yue Wu/CSO /SRC-Beijing/Staff Engineer/Samsung Electronics" w:date="2021-01-15T16:07:00Z"/>
                <w:rFonts w:ascii="Arial" w:hAnsi="Arial"/>
                <w:bCs/>
                <w:sz w:val="18"/>
                <w:lang w:eastAsia="ja-JP"/>
              </w:rPr>
            </w:pPr>
            <w:ins w:id="69" w:author="Yue Wu/CSO /SRC-Beijing/Staff Engineer/Samsung Electronics" w:date="2021-01-15T16:07:00Z">
              <w:r>
                <w:rPr>
                  <w:rFonts w:ascii="Arial" w:hAnsi="Arial" w:cs="Arial"/>
                  <w:sz w:val="18"/>
                  <w:lang w:val="en-US" w:eastAsia="ko-KR"/>
                </w:rPr>
                <w:t>698</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4870E8F4" w14:textId="77777777" w:rsidR="00652880" w:rsidRDefault="00652880" w:rsidP="00985204">
            <w:pPr>
              <w:keepNext/>
              <w:keepLines/>
              <w:jc w:val="center"/>
              <w:rPr>
                <w:ins w:id="70" w:author="Yue Wu/CSO /SRC-Beijing/Staff Engineer/Samsung Electronics" w:date="2021-01-15T16:07:00Z"/>
                <w:rFonts w:ascii="Arial" w:hAnsi="Arial"/>
                <w:bCs/>
                <w:sz w:val="18"/>
                <w:lang w:eastAsia="ja-JP"/>
              </w:rPr>
            </w:pPr>
            <w:ins w:id="71" w:author="Yue Wu/CSO /SRC-Beijing/Staff Engineer/Samsung Electronics" w:date="2021-01-15T16:07:00Z">
              <w:r>
                <w:rPr>
                  <w:rFonts w:ascii="Arial" w:hAnsi="Arial" w:cs="Arial"/>
                  <w:sz w:val="18"/>
                  <w:lang w:val="en-US" w:eastAsia="ko-KR"/>
                </w:rPr>
                <w:t>617</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2EA5A2D2" w14:textId="77777777" w:rsidR="00652880" w:rsidRDefault="00652880" w:rsidP="00985204">
            <w:pPr>
              <w:keepNext/>
              <w:keepLines/>
              <w:jc w:val="center"/>
              <w:rPr>
                <w:ins w:id="72" w:author="Yue Wu/CSO /SRC-Beijing/Staff Engineer/Samsung Electronics" w:date="2021-01-15T16:07:00Z"/>
                <w:rFonts w:ascii="Arial" w:hAnsi="Arial"/>
                <w:bCs/>
                <w:sz w:val="18"/>
                <w:lang w:eastAsia="ja-JP"/>
              </w:rPr>
            </w:pPr>
            <w:ins w:id="73" w:author="Yue Wu/CSO /SRC-Beijing/Staff Engineer/Samsung Electronics" w:date="2021-01-15T16:07: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23642563" w14:textId="77777777" w:rsidR="00652880" w:rsidRDefault="00652880" w:rsidP="00985204">
            <w:pPr>
              <w:keepNext/>
              <w:keepLines/>
              <w:jc w:val="center"/>
              <w:rPr>
                <w:ins w:id="74" w:author="Yue Wu/CSO /SRC-Beijing/Staff Engineer/Samsung Electronics" w:date="2021-01-15T16:07:00Z"/>
                <w:rFonts w:ascii="Arial" w:hAnsi="Arial"/>
                <w:bCs/>
                <w:sz w:val="18"/>
                <w:lang w:eastAsia="ja-JP"/>
              </w:rPr>
            </w:pPr>
            <w:ins w:id="75" w:author="Yue Wu/CSO /SRC-Beijing/Staff Engineer/Samsung Electronics" w:date="2021-01-15T16:07:00Z">
              <w:r>
                <w:rPr>
                  <w:rFonts w:ascii="Arial" w:hAnsi="Arial" w:cs="Arial"/>
                  <w:sz w:val="18"/>
                  <w:lang w:val="en-US" w:eastAsia="ko-KR"/>
                </w:rPr>
                <w:t>652</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53FB0B4C" w14:textId="77777777" w:rsidR="00652880" w:rsidRDefault="00652880" w:rsidP="00985204">
            <w:pPr>
              <w:keepNext/>
              <w:keepLines/>
              <w:jc w:val="center"/>
              <w:rPr>
                <w:ins w:id="76" w:author="Yue Wu/CSO /SRC-Beijing/Staff Engineer/Samsung Electronics" w:date="2021-01-15T16:07:00Z"/>
                <w:rFonts w:ascii="Arial" w:hAnsi="Arial"/>
                <w:bCs/>
                <w:sz w:val="18"/>
                <w:lang w:eastAsia="ja-JP"/>
              </w:rPr>
            </w:pPr>
            <w:ins w:id="77" w:author="Yue Wu/CSO /SRC-Beijing/Staff Engineer/Samsung Electronics" w:date="2021-01-15T16:07:00Z">
              <w:r>
                <w:rPr>
                  <w:rFonts w:ascii="Arial" w:hAnsi="Arial" w:cs="Arial"/>
                  <w:sz w:val="18"/>
                  <w:lang w:val="en-US" w:eastAsia="ko-KR"/>
                </w:rPr>
                <w:t>FDD</w:t>
              </w:r>
            </w:ins>
          </w:p>
        </w:tc>
      </w:tr>
    </w:tbl>
    <w:p w14:paraId="0BFAAE00" w14:textId="77777777" w:rsidR="00652880" w:rsidRDefault="00652880" w:rsidP="00652880">
      <w:pPr>
        <w:rPr>
          <w:ins w:id="78" w:author="Yue Wu/CSO /SRC-Beijing/Staff Engineer/Samsung Electronics" w:date="2021-01-15T16:07:00Z"/>
          <w:bCs/>
          <w:sz w:val="22"/>
        </w:rPr>
      </w:pPr>
    </w:p>
    <w:p w14:paraId="2AF1E56E" w14:textId="77777777" w:rsidR="00652880" w:rsidRDefault="00652880" w:rsidP="00652880">
      <w:pPr>
        <w:keepNext/>
        <w:tabs>
          <w:tab w:val="left" w:pos="0"/>
          <w:tab w:val="left" w:pos="420"/>
        </w:tabs>
        <w:spacing w:before="240" w:after="60"/>
        <w:outlineLvl w:val="3"/>
        <w:rPr>
          <w:ins w:id="79" w:author="Yue Wu/CSO /SRC-Beijing/Staff Engineer/Samsung Electronics" w:date="2021-01-15T16:07:00Z"/>
          <w:rFonts w:eastAsia="MS Mincho"/>
          <w:bCs/>
          <w:sz w:val="28"/>
          <w:szCs w:val="28"/>
          <w:lang w:eastAsia="zh-CN"/>
        </w:rPr>
      </w:pPr>
      <w:ins w:id="80" w:author="Yue Wu/CSO /SRC-Beijing/Staff Engineer/Samsung Electronics" w:date="2021-01-15T16:07: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1CFB85FA" w14:textId="77777777" w:rsidR="00652880" w:rsidRDefault="00652880" w:rsidP="00652880">
      <w:pPr>
        <w:jc w:val="center"/>
        <w:rPr>
          <w:ins w:id="81" w:author="Yue Wu/CSO /SRC-Beijing/Staff Engineer/Samsung Electronics" w:date="2021-01-15T16:07:00Z"/>
          <w:rFonts w:ascii="Arial" w:hAnsi="Arial" w:cs="Arial"/>
          <w:bCs/>
          <w:lang w:val="en-US" w:eastAsia="zh-CN"/>
        </w:rPr>
      </w:pPr>
      <w:ins w:id="82" w:author="Yue Wu/CSO /SRC-Beijing/Staff Engineer/Samsung Electronics" w:date="2021-01-15T16:07: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n25+n71</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652880" w14:paraId="7B169385" w14:textId="77777777" w:rsidTr="00985204">
        <w:trPr>
          <w:trHeight w:val="131"/>
          <w:jc w:val="center"/>
          <w:ins w:id="83" w:author="Yue Wu/CSO /SRC-Beijing/Staff Engineer/Samsung Electronics" w:date="2021-01-15T16:07:00Z"/>
        </w:trPr>
        <w:tc>
          <w:tcPr>
            <w:tcW w:w="517" w:type="dxa"/>
            <w:tcBorders>
              <w:top w:val="single" w:sz="4" w:space="0" w:color="auto"/>
              <w:left w:val="single" w:sz="4" w:space="0" w:color="auto"/>
              <w:bottom w:val="single" w:sz="4" w:space="0" w:color="auto"/>
              <w:right w:val="single" w:sz="4" w:space="0" w:color="auto"/>
            </w:tcBorders>
            <w:shd w:val="clear" w:color="auto" w:fill="auto"/>
          </w:tcPr>
          <w:p w14:paraId="784F9990" w14:textId="77777777" w:rsidR="00652880" w:rsidRDefault="00652880" w:rsidP="00985204">
            <w:pPr>
              <w:keepNext/>
              <w:keepLines/>
              <w:jc w:val="center"/>
              <w:rPr>
                <w:ins w:id="84" w:author="Yue Wu/CSO /SRC-Beijing/Staff Engineer/Samsung Electronics" w:date="2021-01-15T16:07:00Z"/>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shd w:val="clear" w:color="auto" w:fill="auto"/>
          </w:tcPr>
          <w:p w14:paraId="20C33009" w14:textId="77777777" w:rsidR="00652880" w:rsidRDefault="00652880" w:rsidP="00985204">
            <w:pPr>
              <w:keepNext/>
              <w:keepLines/>
              <w:jc w:val="center"/>
              <w:rPr>
                <w:ins w:id="85" w:author="Yue Wu/CSO /SRC-Beijing/Staff Engineer/Samsung Electronics" w:date="2021-01-15T16:07:00Z"/>
                <w:rFonts w:ascii="Arial" w:hAnsi="Arial"/>
                <w:bCs/>
                <w:sz w:val="18"/>
              </w:rPr>
            </w:pPr>
            <w:ins w:id="86" w:author="Yue Wu/CSO /SRC-Beijing/Staff Engineer/Samsung Electronics" w:date="2021-01-15T16:07:00Z">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ins>
          </w:p>
        </w:tc>
      </w:tr>
      <w:tr w:rsidR="00652880" w14:paraId="798D037F" w14:textId="77777777" w:rsidTr="00985204">
        <w:trPr>
          <w:trHeight w:val="586"/>
          <w:jc w:val="center"/>
          <w:ins w:id="87" w:author="Yue Wu/CSO /SRC-Beijing/Staff Engineer/Samsung Electronics" w:date="2021-01-15T16:07:00Z"/>
        </w:trPr>
        <w:tc>
          <w:tcPr>
            <w:tcW w:w="13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55BF" w14:textId="77777777" w:rsidR="00652880" w:rsidRDefault="00652880" w:rsidP="00985204">
            <w:pPr>
              <w:keepNext/>
              <w:keepLines/>
              <w:jc w:val="center"/>
              <w:rPr>
                <w:ins w:id="88" w:author="Yue Wu/CSO /SRC-Beijing/Staff Engineer/Samsung Electronics" w:date="2021-01-15T16:07:00Z"/>
                <w:rFonts w:ascii="Arial" w:hAnsi="Arial"/>
                <w:bCs/>
                <w:sz w:val="18"/>
              </w:rPr>
            </w:pPr>
            <w:ins w:id="89" w:author="Yue Wu/CSO /SRC-Beijing/Staff Engineer/Samsung Electronics" w:date="2021-01-15T16:07: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5B440C0" w14:textId="77777777" w:rsidR="00652880" w:rsidRDefault="00652880" w:rsidP="00985204">
            <w:pPr>
              <w:keepNext/>
              <w:keepLines/>
              <w:jc w:val="center"/>
              <w:rPr>
                <w:ins w:id="90" w:author="Yue Wu/CSO /SRC-Beijing/Staff Engineer/Samsung Electronics" w:date="2021-01-15T16:07:00Z"/>
                <w:rFonts w:ascii="Arial" w:hAnsi="Arial"/>
                <w:bCs/>
                <w:sz w:val="18"/>
                <w:lang w:val="en-US" w:eastAsia="zh-CN"/>
              </w:rPr>
            </w:pPr>
            <w:ins w:id="91" w:author="Yue Wu/CSO /SRC-Beijing/Staff Engineer/Samsung Electronics" w:date="2021-01-15T16:07: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24E0B6" w14:textId="77777777" w:rsidR="00652880" w:rsidRDefault="00652880" w:rsidP="00985204">
            <w:pPr>
              <w:keepNext/>
              <w:keepLines/>
              <w:jc w:val="center"/>
              <w:rPr>
                <w:ins w:id="92" w:author="Yue Wu/CSO /SRC-Beijing/Staff Engineer/Samsung Electronics" w:date="2021-01-15T16:07:00Z"/>
                <w:rFonts w:ascii="Arial" w:hAnsi="Arial"/>
                <w:bCs/>
                <w:sz w:val="18"/>
                <w:lang w:eastAsia="ja-JP"/>
              </w:rPr>
            </w:pPr>
            <w:ins w:id="93" w:author="Yue Wu/CSO /SRC-Beijing/Staff Engineer/Samsung Electronics" w:date="2021-01-15T16:07: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4CD9396" w14:textId="77777777" w:rsidR="00652880" w:rsidRDefault="00652880" w:rsidP="00985204">
            <w:pPr>
              <w:keepNext/>
              <w:keepLines/>
              <w:jc w:val="center"/>
              <w:rPr>
                <w:ins w:id="94" w:author="Yue Wu/CSO /SRC-Beijing/Staff Engineer/Samsung Electronics" w:date="2021-01-15T16:07:00Z"/>
                <w:rFonts w:ascii="Arial" w:hAnsi="Arial"/>
                <w:bCs/>
                <w:sz w:val="18"/>
                <w:lang w:eastAsia="ja-JP"/>
              </w:rPr>
            </w:pPr>
            <w:ins w:id="95" w:author="Yue Wu/CSO /SRC-Beijing/Staff Engineer/Samsung Electronics" w:date="2021-01-15T16:07: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A3C9DF" w14:textId="77777777" w:rsidR="00652880" w:rsidRDefault="00652880" w:rsidP="00985204">
            <w:pPr>
              <w:keepNext/>
              <w:keepLines/>
              <w:jc w:val="center"/>
              <w:rPr>
                <w:ins w:id="96" w:author="Yue Wu/CSO /SRC-Beijing/Staff Engineer/Samsung Electronics" w:date="2021-01-15T16:07:00Z"/>
                <w:rFonts w:ascii="Arial" w:hAnsi="Arial"/>
                <w:bCs/>
                <w:sz w:val="18"/>
                <w:lang w:val="en-US" w:eastAsia="zh-CN"/>
              </w:rPr>
            </w:pPr>
            <w:ins w:id="97" w:author="Yue Wu/CSO /SRC-Beijing/Staff Engineer/Samsung Electronics" w:date="2021-01-15T16:07: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842476" w14:textId="77777777" w:rsidR="00652880" w:rsidRDefault="00652880" w:rsidP="00985204">
            <w:pPr>
              <w:keepNext/>
              <w:keepLines/>
              <w:jc w:val="center"/>
              <w:rPr>
                <w:ins w:id="98" w:author="Yue Wu/CSO /SRC-Beijing/Staff Engineer/Samsung Electronics" w:date="2021-01-15T16:07:00Z"/>
                <w:rFonts w:ascii="Arial" w:hAnsi="Arial"/>
                <w:bCs/>
                <w:sz w:val="18"/>
                <w:lang w:val="en-US" w:eastAsia="zh-CN"/>
              </w:rPr>
            </w:pPr>
            <w:ins w:id="99" w:author="Yue Wu/CSO /SRC-Beijing/Staff Engineer/Samsung Electronics" w:date="2021-01-15T16:07: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77A266" w14:textId="77777777" w:rsidR="00652880" w:rsidRDefault="00652880" w:rsidP="00985204">
            <w:pPr>
              <w:keepNext/>
              <w:keepLines/>
              <w:jc w:val="center"/>
              <w:rPr>
                <w:ins w:id="100" w:author="Yue Wu/CSO /SRC-Beijing/Staff Engineer/Samsung Electronics" w:date="2021-01-15T16:07:00Z"/>
                <w:rFonts w:ascii="Arial" w:hAnsi="Arial"/>
                <w:bCs/>
                <w:sz w:val="18"/>
                <w:lang w:val="en-US" w:eastAsia="zh-CN"/>
              </w:rPr>
            </w:pPr>
            <w:ins w:id="101" w:author="Yue Wu/CSO /SRC-Beijing/Staff Engineer/Samsung Electronics" w:date="2021-01-15T16:07: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9E1399" w14:textId="77777777" w:rsidR="00652880" w:rsidRDefault="00652880" w:rsidP="00985204">
            <w:pPr>
              <w:keepNext/>
              <w:keepLines/>
              <w:jc w:val="center"/>
              <w:rPr>
                <w:ins w:id="102" w:author="Yue Wu/CSO /SRC-Beijing/Staff Engineer/Samsung Electronics" w:date="2021-01-15T16:07:00Z"/>
                <w:rFonts w:ascii="Arial" w:hAnsi="Arial"/>
                <w:bCs/>
                <w:sz w:val="18"/>
                <w:lang w:val="en-US" w:eastAsia="zh-CN"/>
              </w:rPr>
            </w:pPr>
            <w:ins w:id="103" w:author="Yue Wu/CSO /SRC-Beijing/Staff Engineer/Samsung Electronics" w:date="2021-01-15T16:07: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62A7D4" w14:textId="77777777" w:rsidR="00652880" w:rsidRDefault="00652880" w:rsidP="00985204">
            <w:pPr>
              <w:keepNext/>
              <w:keepLines/>
              <w:jc w:val="center"/>
              <w:rPr>
                <w:ins w:id="104" w:author="Yue Wu/CSO /SRC-Beijing/Staff Engineer/Samsung Electronics" w:date="2021-01-15T16:07:00Z"/>
                <w:rFonts w:ascii="Arial" w:hAnsi="Arial"/>
                <w:bCs/>
                <w:sz w:val="18"/>
                <w:lang w:val="en-US" w:eastAsia="zh-CN"/>
              </w:rPr>
            </w:pPr>
            <w:ins w:id="105" w:author="Yue Wu/CSO /SRC-Beijing/Staff Engineer/Samsung Electronics" w:date="2021-01-15T16:07: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CD4249" w14:textId="77777777" w:rsidR="00652880" w:rsidRDefault="00652880" w:rsidP="00985204">
            <w:pPr>
              <w:keepNext/>
              <w:keepLines/>
              <w:jc w:val="center"/>
              <w:rPr>
                <w:ins w:id="106" w:author="Yue Wu/CSO /SRC-Beijing/Staff Engineer/Samsung Electronics" w:date="2021-01-15T16:07:00Z"/>
                <w:rFonts w:ascii="Arial" w:hAnsi="Arial"/>
                <w:bCs/>
                <w:sz w:val="18"/>
                <w:lang w:val="en-US" w:eastAsia="zh-CN"/>
              </w:rPr>
            </w:pPr>
            <w:ins w:id="107" w:author="Yue Wu/CSO /SRC-Beijing/Staff Engineer/Samsung Electronics" w:date="2021-01-15T16:07: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74D54B" w14:textId="77777777" w:rsidR="00652880" w:rsidRDefault="00652880" w:rsidP="00985204">
            <w:pPr>
              <w:keepNext/>
              <w:keepLines/>
              <w:jc w:val="center"/>
              <w:rPr>
                <w:ins w:id="108" w:author="Yue Wu/CSO /SRC-Beijing/Staff Engineer/Samsung Electronics" w:date="2021-01-15T16:07:00Z"/>
                <w:rFonts w:ascii="Arial" w:hAnsi="Arial"/>
                <w:bCs/>
                <w:sz w:val="18"/>
                <w:lang w:val="en-US" w:eastAsia="zh-CN"/>
              </w:rPr>
            </w:pPr>
            <w:ins w:id="109" w:author="Yue Wu/CSO /SRC-Beijing/Staff Engineer/Samsung Electronics" w:date="2021-01-15T16:07: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2771DD" w14:textId="77777777" w:rsidR="00652880" w:rsidRDefault="00652880" w:rsidP="00985204">
            <w:pPr>
              <w:keepNext/>
              <w:keepLines/>
              <w:jc w:val="center"/>
              <w:rPr>
                <w:ins w:id="110" w:author="Yue Wu/CSO /SRC-Beijing/Staff Engineer/Samsung Electronics" w:date="2021-01-15T16:07:00Z"/>
                <w:rFonts w:ascii="Arial" w:hAnsi="Arial"/>
                <w:bCs/>
                <w:sz w:val="18"/>
                <w:lang w:val="en-US" w:eastAsia="zh-CN"/>
              </w:rPr>
            </w:pPr>
            <w:ins w:id="111" w:author="Yue Wu/CSO /SRC-Beijing/Staff Engineer/Samsung Electronics" w:date="2021-01-15T16:07: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482066" w14:textId="77777777" w:rsidR="00652880" w:rsidRDefault="00652880" w:rsidP="00985204">
            <w:pPr>
              <w:keepNext/>
              <w:keepLines/>
              <w:jc w:val="center"/>
              <w:rPr>
                <w:ins w:id="112" w:author="Yue Wu/CSO /SRC-Beijing/Staff Engineer/Samsung Electronics" w:date="2021-01-15T16:07:00Z"/>
                <w:rFonts w:ascii="Arial" w:hAnsi="Arial"/>
                <w:bCs/>
                <w:sz w:val="18"/>
                <w:lang w:val="en-US" w:eastAsia="zh-CN"/>
              </w:rPr>
            </w:pPr>
            <w:ins w:id="113" w:author="Yue Wu/CSO /SRC-Beijing/Staff Engineer/Samsung Electronics" w:date="2021-01-15T16:07: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0FBF4D" w14:textId="77777777" w:rsidR="00652880" w:rsidRDefault="00652880" w:rsidP="00985204">
            <w:pPr>
              <w:keepNext/>
              <w:keepLines/>
              <w:jc w:val="center"/>
              <w:rPr>
                <w:ins w:id="114" w:author="Yue Wu/CSO /SRC-Beijing/Staff Engineer/Samsung Electronics" w:date="2021-01-15T16:07:00Z"/>
                <w:rFonts w:ascii="Arial" w:hAnsi="Arial"/>
                <w:bCs/>
                <w:sz w:val="18"/>
                <w:lang w:val="en-US" w:eastAsia="zh-CN"/>
              </w:rPr>
            </w:pPr>
            <w:ins w:id="115" w:author="Yue Wu/CSO /SRC-Beijing/Staff Engineer/Samsung Electronics" w:date="2021-01-15T16:07: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2AA313" w14:textId="77777777" w:rsidR="00652880" w:rsidRDefault="00652880" w:rsidP="00985204">
            <w:pPr>
              <w:keepNext/>
              <w:keepLines/>
              <w:jc w:val="center"/>
              <w:rPr>
                <w:ins w:id="116" w:author="Yue Wu/CSO /SRC-Beijing/Staff Engineer/Samsung Electronics" w:date="2021-01-15T16:07:00Z"/>
                <w:rFonts w:ascii="Arial" w:hAnsi="Arial"/>
                <w:bCs/>
                <w:sz w:val="18"/>
                <w:lang w:val="en-US" w:eastAsia="zh-CN"/>
              </w:rPr>
            </w:pPr>
            <w:ins w:id="117" w:author="Yue Wu/CSO /SRC-Beijing/Staff Engineer/Samsung Electronics" w:date="2021-01-15T16:07: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BEC8EC" w14:textId="77777777" w:rsidR="00652880" w:rsidRDefault="00652880" w:rsidP="00985204">
            <w:pPr>
              <w:keepNext/>
              <w:keepLines/>
              <w:jc w:val="center"/>
              <w:rPr>
                <w:ins w:id="118" w:author="Yue Wu/CSO /SRC-Beijing/Staff Engineer/Samsung Electronics" w:date="2021-01-15T16:07:00Z"/>
                <w:rFonts w:ascii="Arial" w:hAnsi="Arial"/>
                <w:bCs/>
                <w:sz w:val="18"/>
                <w:lang w:val="en-US" w:eastAsia="zh-CN"/>
              </w:rPr>
            </w:pPr>
            <w:ins w:id="119" w:author="Yue Wu/CSO /SRC-Beijing/Staff Engineer/Samsung Electronics" w:date="2021-01-15T16:07: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02EE857" w14:textId="77777777" w:rsidR="00652880" w:rsidRDefault="00652880" w:rsidP="00985204">
            <w:pPr>
              <w:keepNext/>
              <w:keepLines/>
              <w:jc w:val="center"/>
              <w:rPr>
                <w:ins w:id="120" w:author="Yue Wu/CSO /SRC-Beijing/Staff Engineer/Samsung Electronics" w:date="2021-01-15T16:07:00Z"/>
                <w:rFonts w:ascii="Arial" w:hAnsi="Arial"/>
                <w:bCs/>
                <w:sz w:val="18"/>
                <w:lang w:val="en-US" w:eastAsia="zh-CN"/>
              </w:rPr>
            </w:pPr>
            <w:ins w:id="121" w:author="Yue Wu/CSO /SRC-Beijing/Staff Engineer/Samsung Electronics" w:date="2021-01-15T16:07: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32942CF2" w14:textId="77777777" w:rsidR="00652880" w:rsidRDefault="00652880" w:rsidP="00985204">
            <w:pPr>
              <w:keepNext/>
              <w:keepLines/>
              <w:jc w:val="center"/>
              <w:rPr>
                <w:ins w:id="122" w:author="Yue Wu/CSO /SRC-Beijing/Staff Engineer/Samsung Electronics" w:date="2021-01-15T16:07:00Z"/>
                <w:rFonts w:ascii="Arial" w:hAnsi="Arial"/>
                <w:bCs/>
                <w:sz w:val="18"/>
              </w:rPr>
            </w:pPr>
            <w:ins w:id="123" w:author="Yue Wu/CSO /SRC-Beijing/Staff Engineer/Samsung Electronics" w:date="2021-01-15T16:07:00Z">
              <w:r>
                <w:rPr>
                  <w:rFonts w:ascii="Arial" w:hAnsi="Arial"/>
                  <w:bCs/>
                  <w:sz w:val="18"/>
                  <w:lang w:val="en-US" w:eastAsia="zh-CN"/>
                </w:rPr>
                <w:t>Bandwidth combination set</w:t>
              </w:r>
            </w:ins>
          </w:p>
        </w:tc>
      </w:tr>
      <w:tr w:rsidR="00652880" w14:paraId="6BC463F0" w14:textId="77777777" w:rsidTr="00985204">
        <w:trPr>
          <w:trHeight w:val="149"/>
          <w:jc w:val="center"/>
          <w:ins w:id="124" w:author="Yue Wu/CSO /SRC-Beijing/Staff Engineer/Samsung Electronics" w:date="2021-01-15T16:07:00Z"/>
        </w:trPr>
        <w:tc>
          <w:tcPr>
            <w:tcW w:w="1396" w:type="dxa"/>
            <w:gridSpan w:val="2"/>
            <w:vMerge w:val="restart"/>
            <w:tcBorders>
              <w:left w:val="single" w:sz="4" w:space="0" w:color="auto"/>
              <w:right w:val="single" w:sz="4" w:space="0" w:color="auto"/>
            </w:tcBorders>
            <w:shd w:val="clear" w:color="auto" w:fill="auto"/>
            <w:vAlign w:val="center"/>
          </w:tcPr>
          <w:p w14:paraId="31CC1932" w14:textId="77777777" w:rsidR="00652880" w:rsidRDefault="00652880" w:rsidP="00985204">
            <w:pPr>
              <w:keepNext/>
              <w:keepLines/>
              <w:jc w:val="center"/>
              <w:rPr>
                <w:ins w:id="125" w:author="Yue Wu/CSO /SRC-Beijing/Staff Engineer/Samsung Electronics" w:date="2021-01-15T16:07:00Z"/>
                <w:rFonts w:ascii="Arial" w:hAnsi="Arial"/>
                <w:bCs/>
                <w:sz w:val="18"/>
                <w:lang w:val="en-US" w:eastAsia="zh-CN"/>
              </w:rPr>
            </w:pPr>
            <w:ins w:id="126" w:author="Yue Wu/CSO /SRC-Beijing/Staff Engineer/Samsung Electronics" w:date="2021-01-15T16:07:00Z">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n71A</w:t>
              </w:r>
            </w:ins>
          </w:p>
        </w:tc>
        <w:tc>
          <w:tcPr>
            <w:tcW w:w="1396" w:type="dxa"/>
            <w:vMerge w:val="restart"/>
            <w:tcBorders>
              <w:left w:val="single" w:sz="4" w:space="0" w:color="auto"/>
              <w:right w:val="single" w:sz="4" w:space="0" w:color="auto"/>
            </w:tcBorders>
            <w:shd w:val="clear" w:color="auto" w:fill="auto"/>
            <w:vAlign w:val="center"/>
          </w:tcPr>
          <w:p w14:paraId="7DEF68F4" w14:textId="77777777" w:rsidR="00652880" w:rsidRDefault="00652880" w:rsidP="00985204">
            <w:pPr>
              <w:keepNext/>
              <w:keepLines/>
              <w:jc w:val="center"/>
              <w:rPr>
                <w:ins w:id="127" w:author="Yue Wu/CSO /SRC-Beijing/Staff Engineer/Samsung Electronics" w:date="2021-01-15T16:07:00Z"/>
                <w:rFonts w:ascii="Arial" w:hAnsi="Arial"/>
                <w:bCs/>
                <w:sz w:val="18"/>
                <w:lang w:val="en-US" w:eastAsia="zh-CN"/>
              </w:rPr>
            </w:pPr>
            <w:ins w:id="128" w:author="Yue Wu/CSO /SRC-Beijing/Staff Engineer/Samsung Electronics" w:date="2021-01-15T16:07:00Z">
              <w:r>
                <w:rPr>
                  <w:rFonts w:ascii="Arial" w:hAnsi="Arial"/>
                  <w:bCs/>
                  <w:sz w:val="18"/>
                  <w:lang w:val="en-US" w:eastAsia="zh-CN"/>
                </w:rPr>
                <w:t>-</w:t>
              </w:r>
            </w:ins>
          </w:p>
        </w:tc>
        <w:tc>
          <w:tcPr>
            <w:tcW w:w="667" w:type="dxa"/>
            <w:vMerge w:val="restart"/>
            <w:tcBorders>
              <w:left w:val="single" w:sz="4" w:space="0" w:color="auto"/>
              <w:right w:val="single" w:sz="4" w:space="0" w:color="auto"/>
            </w:tcBorders>
            <w:shd w:val="clear" w:color="auto" w:fill="auto"/>
            <w:vAlign w:val="center"/>
          </w:tcPr>
          <w:p w14:paraId="649A5804" w14:textId="77777777" w:rsidR="00652880" w:rsidRPr="004362B5" w:rsidRDefault="00652880" w:rsidP="00985204">
            <w:pPr>
              <w:keepNext/>
              <w:keepLines/>
              <w:jc w:val="center"/>
              <w:rPr>
                <w:ins w:id="129" w:author="Yue Wu/CSO /SRC-Beijing/Staff Engineer/Samsung Electronics" w:date="2021-01-15T16:07:00Z"/>
                <w:rFonts w:ascii="Arial" w:hAnsi="Arial"/>
                <w:bCs/>
                <w:sz w:val="16"/>
                <w:szCs w:val="16"/>
              </w:rPr>
            </w:pPr>
            <w:ins w:id="130" w:author="Yue Wu/CSO /SRC-Beijing/Staff Engineer/Samsung Electronics" w:date="2021-01-15T16:07:00Z">
              <w:r>
                <w:rPr>
                  <w:rFonts w:ascii="Arial" w:hAnsi="Arial"/>
                  <w:bCs/>
                  <w:sz w:val="16"/>
                  <w:szCs w:val="16"/>
                </w:rPr>
                <w:t>n25</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02F8991" w14:textId="77777777" w:rsidR="00652880" w:rsidRPr="004362B5" w:rsidRDefault="00652880" w:rsidP="00985204">
            <w:pPr>
              <w:keepNext/>
              <w:keepLines/>
              <w:jc w:val="center"/>
              <w:rPr>
                <w:ins w:id="131" w:author="Yue Wu/CSO /SRC-Beijing/Staff Engineer/Samsung Electronics" w:date="2021-01-15T16:07:00Z"/>
                <w:rFonts w:ascii="Arial" w:hAnsi="Arial"/>
                <w:bCs/>
                <w:sz w:val="16"/>
                <w:szCs w:val="16"/>
              </w:rPr>
            </w:pPr>
            <w:ins w:id="132" w:author="Yue Wu/CSO /SRC-Beijing/Staff Engineer/Samsung Electronics" w:date="2021-01-15T16:07: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BD39AD" w14:textId="77777777" w:rsidR="00652880" w:rsidRDefault="00652880" w:rsidP="00985204">
            <w:pPr>
              <w:keepNext/>
              <w:keepLines/>
              <w:jc w:val="center"/>
              <w:rPr>
                <w:ins w:id="133" w:author="Yue Wu/CSO /SRC-Beijing/Staff Engineer/Samsung Electronics" w:date="2021-01-15T16:07:00Z"/>
                <w:rFonts w:ascii="Arial" w:hAnsi="Arial"/>
                <w:bCs/>
                <w:sz w:val="16"/>
                <w:szCs w:val="16"/>
              </w:rPr>
            </w:pPr>
            <w:ins w:id="13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5A4597" w14:textId="77777777" w:rsidR="00652880" w:rsidRPr="00EB748A" w:rsidRDefault="00652880" w:rsidP="00985204">
            <w:pPr>
              <w:keepNext/>
              <w:keepLines/>
              <w:jc w:val="center"/>
              <w:rPr>
                <w:ins w:id="135" w:author="Yue Wu/CSO /SRC-Beijing/Staff Engineer/Samsung Electronics" w:date="2021-01-15T16:07:00Z"/>
                <w:rFonts w:ascii="Arial" w:hAnsi="Arial"/>
                <w:bCs/>
                <w:sz w:val="16"/>
                <w:szCs w:val="16"/>
              </w:rPr>
            </w:pPr>
            <w:ins w:id="13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2C7DFB" w14:textId="77777777" w:rsidR="00652880" w:rsidRPr="00EB748A" w:rsidRDefault="00652880" w:rsidP="00985204">
            <w:pPr>
              <w:keepNext/>
              <w:keepLines/>
              <w:jc w:val="center"/>
              <w:rPr>
                <w:ins w:id="137" w:author="Yue Wu/CSO /SRC-Beijing/Staff Engineer/Samsung Electronics" w:date="2021-01-15T16:07:00Z"/>
                <w:rFonts w:ascii="Arial" w:hAnsi="Arial"/>
                <w:bCs/>
                <w:sz w:val="16"/>
                <w:szCs w:val="16"/>
              </w:rPr>
            </w:pPr>
            <w:ins w:id="13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E9F500" w14:textId="77777777" w:rsidR="00652880" w:rsidRPr="00EB748A" w:rsidRDefault="00652880" w:rsidP="00985204">
            <w:pPr>
              <w:keepNext/>
              <w:keepLines/>
              <w:jc w:val="center"/>
              <w:rPr>
                <w:ins w:id="139" w:author="Yue Wu/CSO /SRC-Beijing/Staff Engineer/Samsung Electronics" w:date="2021-01-15T16:07:00Z"/>
                <w:rFonts w:ascii="Arial" w:hAnsi="Arial"/>
                <w:bCs/>
                <w:sz w:val="16"/>
                <w:szCs w:val="16"/>
              </w:rPr>
            </w:pPr>
            <w:ins w:id="14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68F3A3" w14:textId="77777777" w:rsidR="00652880" w:rsidRPr="00EB748A" w:rsidRDefault="00652880" w:rsidP="00985204">
            <w:pPr>
              <w:keepNext/>
              <w:keepLines/>
              <w:jc w:val="center"/>
              <w:rPr>
                <w:ins w:id="141" w:author="Yue Wu/CSO /SRC-Beijing/Staff Engineer/Samsung Electronics" w:date="2021-01-15T16:07:00Z"/>
                <w:rFonts w:ascii="Arial" w:hAnsi="Arial"/>
                <w:bCs/>
                <w:sz w:val="16"/>
                <w:szCs w:val="16"/>
              </w:rPr>
            </w:pPr>
            <w:ins w:id="14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57B120" w14:textId="77777777" w:rsidR="00652880" w:rsidRPr="00EB748A" w:rsidRDefault="00652880" w:rsidP="00985204">
            <w:pPr>
              <w:keepNext/>
              <w:keepLines/>
              <w:jc w:val="center"/>
              <w:rPr>
                <w:ins w:id="143" w:author="Yue Wu/CSO /SRC-Beijing/Staff Engineer/Samsung Electronics" w:date="2021-01-15T16:07:00Z"/>
                <w:rFonts w:ascii="Arial" w:hAnsi="Arial"/>
                <w:bCs/>
                <w:sz w:val="16"/>
                <w:szCs w:val="16"/>
              </w:rPr>
            </w:pPr>
            <w:ins w:id="14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32C43B" w14:textId="77777777" w:rsidR="00652880" w:rsidRPr="00EB748A" w:rsidRDefault="00652880" w:rsidP="00985204">
            <w:pPr>
              <w:keepNext/>
              <w:keepLines/>
              <w:jc w:val="center"/>
              <w:rPr>
                <w:ins w:id="145" w:author="Yue Wu/CSO /SRC-Beijing/Staff Engineer/Samsung Electronics" w:date="2021-01-15T16:07:00Z"/>
                <w:rFonts w:ascii="Arial" w:hAnsi="Arial"/>
                <w:bCs/>
                <w:sz w:val="16"/>
                <w:szCs w:val="16"/>
              </w:rPr>
            </w:pPr>
            <w:ins w:id="14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9F00B2" w14:textId="77777777" w:rsidR="00652880" w:rsidRPr="00EB748A" w:rsidRDefault="00652880" w:rsidP="00985204">
            <w:pPr>
              <w:keepNext/>
              <w:keepLines/>
              <w:jc w:val="center"/>
              <w:rPr>
                <w:ins w:id="147"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EA90D8" w14:textId="77777777" w:rsidR="00652880" w:rsidRPr="00EB748A" w:rsidRDefault="00652880" w:rsidP="00985204">
            <w:pPr>
              <w:keepNext/>
              <w:keepLines/>
              <w:jc w:val="center"/>
              <w:rPr>
                <w:ins w:id="14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EC382B0" w14:textId="77777777" w:rsidR="00652880" w:rsidRPr="00EB748A" w:rsidRDefault="00652880" w:rsidP="00985204">
            <w:pPr>
              <w:keepNext/>
              <w:keepLines/>
              <w:jc w:val="center"/>
              <w:rPr>
                <w:ins w:id="149"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797A11" w14:textId="77777777" w:rsidR="00652880" w:rsidRPr="00EB748A" w:rsidRDefault="00652880" w:rsidP="00985204">
            <w:pPr>
              <w:keepNext/>
              <w:keepLines/>
              <w:jc w:val="center"/>
              <w:rPr>
                <w:ins w:id="150"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4CE019" w14:textId="77777777" w:rsidR="00652880" w:rsidRPr="00EB748A" w:rsidRDefault="00652880" w:rsidP="00985204">
            <w:pPr>
              <w:keepNext/>
              <w:keepLines/>
              <w:jc w:val="center"/>
              <w:rPr>
                <w:ins w:id="151"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83E1E15" w14:textId="77777777" w:rsidR="00652880" w:rsidRPr="00EB748A" w:rsidRDefault="00652880" w:rsidP="00985204">
            <w:pPr>
              <w:keepNext/>
              <w:keepLines/>
              <w:jc w:val="center"/>
              <w:rPr>
                <w:ins w:id="152" w:author="Yue Wu/CSO /SRC-Beijing/Staff Engineer/Samsung Electronics" w:date="2021-01-15T16:07: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32150743" w14:textId="77777777" w:rsidR="00652880" w:rsidRDefault="00652880" w:rsidP="00985204">
            <w:pPr>
              <w:keepNext/>
              <w:keepLines/>
              <w:jc w:val="center"/>
              <w:rPr>
                <w:ins w:id="153" w:author="Yue Wu/CSO /SRC-Beijing/Staff Engineer/Samsung Electronics" w:date="2021-01-15T16:07:00Z"/>
                <w:rFonts w:ascii="Arial" w:hAnsi="Arial"/>
                <w:bCs/>
                <w:sz w:val="18"/>
                <w:lang w:val="en-US" w:eastAsia="zh-CN"/>
              </w:rPr>
            </w:pPr>
            <w:ins w:id="154" w:author="Yue Wu/CSO /SRC-Beijing/Staff Engineer/Samsung Electronics" w:date="2021-01-15T16:07:00Z">
              <w:r>
                <w:rPr>
                  <w:rFonts w:ascii="Arial" w:hAnsi="Arial"/>
                  <w:bCs/>
                  <w:sz w:val="18"/>
                  <w:lang w:val="en-US" w:eastAsia="zh-CN"/>
                </w:rPr>
                <w:t>1</w:t>
              </w:r>
            </w:ins>
          </w:p>
        </w:tc>
      </w:tr>
      <w:tr w:rsidR="00652880" w14:paraId="2182AD13" w14:textId="77777777" w:rsidTr="00985204">
        <w:trPr>
          <w:trHeight w:val="149"/>
          <w:jc w:val="center"/>
          <w:ins w:id="155"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683ADCC8" w14:textId="77777777" w:rsidR="00652880" w:rsidRDefault="00652880" w:rsidP="00985204">
            <w:pPr>
              <w:keepNext/>
              <w:keepLines/>
              <w:jc w:val="center"/>
              <w:rPr>
                <w:ins w:id="156"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3534C264" w14:textId="77777777" w:rsidR="00652880" w:rsidRDefault="00652880" w:rsidP="00985204">
            <w:pPr>
              <w:keepNext/>
              <w:keepLines/>
              <w:jc w:val="center"/>
              <w:rPr>
                <w:ins w:id="157"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44125915" w14:textId="77777777" w:rsidR="00652880" w:rsidRPr="004362B5" w:rsidRDefault="00652880" w:rsidP="00985204">
            <w:pPr>
              <w:keepNext/>
              <w:keepLines/>
              <w:jc w:val="center"/>
              <w:rPr>
                <w:ins w:id="158"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0EF063E8" w14:textId="77777777" w:rsidR="00652880" w:rsidRPr="004362B5" w:rsidRDefault="00652880" w:rsidP="00985204">
            <w:pPr>
              <w:keepNext/>
              <w:keepLines/>
              <w:jc w:val="center"/>
              <w:rPr>
                <w:ins w:id="159" w:author="Yue Wu/CSO /SRC-Beijing/Staff Engineer/Samsung Electronics" w:date="2021-01-15T16:07:00Z"/>
                <w:rFonts w:ascii="Arial" w:hAnsi="Arial"/>
                <w:bCs/>
                <w:sz w:val="16"/>
                <w:szCs w:val="16"/>
              </w:rPr>
            </w:pPr>
            <w:ins w:id="160" w:author="Yue Wu/CSO /SRC-Beijing/Staff Engineer/Samsung Electronics" w:date="2021-01-15T16:07: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3576A0" w14:textId="77777777" w:rsidR="00652880" w:rsidRDefault="00652880" w:rsidP="00985204">
            <w:pPr>
              <w:keepNext/>
              <w:keepLines/>
              <w:jc w:val="center"/>
              <w:rPr>
                <w:ins w:id="161" w:author="Yue Wu/CSO /SRC-Beijing/Staff Engineer/Samsung Electronics" w:date="2021-01-15T16:07:00Z"/>
                <w:rFonts w:ascii="Arial" w:hAnsi="Arial"/>
                <w:bCs/>
                <w:sz w:val="16"/>
                <w:szCs w:val="16"/>
              </w:rPr>
            </w:pPr>
            <w:ins w:id="162"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14AC92" w14:textId="77777777" w:rsidR="00652880" w:rsidRPr="00EB748A" w:rsidRDefault="00652880" w:rsidP="00985204">
            <w:pPr>
              <w:keepNext/>
              <w:keepLines/>
              <w:jc w:val="center"/>
              <w:rPr>
                <w:ins w:id="163" w:author="Yue Wu/CSO /SRC-Beijing/Staff Engineer/Samsung Electronics" w:date="2021-01-15T16:07:00Z"/>
                <w:rFonts w:ascii="Arial" w:hAnsi="Arial"/>
                <w:bCs/>
                <w:sz w:val="16"/>
                <w:szCs w:val="16"/>
              </w:rPr>
            </w:pPr>
            <w:ins w:id="16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2D2BB7" w14:textId="77777777" w:rsidR="00652880" w:rsidRPr="00EB748A" w:rsidRDefault="00652880" w:rsidP="00985204">
            <w:pPr>
              <w:keepNext/>
              <w:keepLines/>
              <w:jc w:val="center"/>
              <w:rPr>
                <w:ins w:id="165" w:author="Yue Wu/CSO /SRC-Beijing/Staff Engineer/Samsung Electronics" w:date="2021-01-15T16:07:00Z"/>
                <w:rFonts w:ascii="Arial" w:hAnsi="Arial"/>
                <w:bCs/>
                <w:sz w:val="16"/>
                <w:szCs w:val="16"/>
              </w:rPr>
            </w:pPr>
            <w:ins w:id="16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F2DAAE" w14:textId="77777777" w:rsidR="00652880" w:rsidRPr="00EB748A" w:rsidRDefault="00652880" w:rsidP="00985204">
            <w:pPr>
              <w:keepNext/>
              <w:keepLines/>
              <w:jc w:val="center"/>
              <w:rPr>
                <w:ins w:id="167" w:author="Yue Wu/CSO /SRC-Beijing/Staff Engineer/Samsung Electronics" w:date="2021-01-15T16:07:00Z"/>
                <w:rFonts w:ascii="Arial" w:hAnsi="Arial"/>
                <w:bCs/>
                <w:sz w:val="16"/>
                <w:szCs w:val="16"/>
              </w:rPr>
            </w:pPr>
            <w:ins w:id="16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BC1ED3" w14:textId="77777777" w:rsidR="00652880" w:rsidRPr="00EB748A" w:rsidRDefault="00652880" w:rsidP="00985204">
            <w:pPr>
              <w:keepNext/>
              <w:keepLines/>
              <w:jc w:val="center"/>
              <w:rPr>
                <w:ins w:id="169" w:author="Yue Wu/CSO /SRC-Beijing/Staff Engineer/Samsung Electronics" w:date="2021-01-15T16:07:00Z"/>
                <w:rFonts w:ascii="Arial" w:hAnsi="Arial"/>
                <w:bCs/>
                <w:sz w:val="16"/>
                <w:szCs w:val="16"/>
              </w:rPr>
            </w:pPr>
            <w:ins w:id="17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F767C8" w14:textId="77777777" w:rsidR="00652880" w:rsidRPr="00EB748A" w:rsidRDefault="00652880" w:rsidP="00985204">
            <w:pPr>
              <w:keepNext/>
              <w:keepLines/>
              <w:jc w:val="center"/>
              <w:rPr>
                <w:ins w:id="171" w:author="Yue Wu/CSO /SRC-Beijing/Staff Engineer/Samsung Electronics" w:date="2021-01-15T16:07:00Z"/>
                <w:rFonts w:ascii="Arial" w:hAnsi="Arial"/>
                <w:bCs/>
                <w:sz w:val="16"/>
                <w:szCs w:val="16"/>
              </w:rPr>
            </w:pPr>
            <w:ins w:id="17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554969" w14:textId="77777777" w:rsidR="00652880" w:rsidRPr="00EB748A" w:rsidRDefault="00652880" w:rsidP="00985204">
            <w:pPr>
              <w:keepNext/>
              <w:keepLines/>
              <w:jc w:val="center"/>
              <w:rPr>
                <w:ins w:id="173" w:author="Yue Wu/CSO /SRC-Beijing/Staff Engineer/Samsung Electronics" w:date="2021-01-15T16:07:00Z"/>
                <w:rFonts w:ascii="Arial" w:hAnsi="Arial"/>
                <w:bCs/>
                <w:sz w:val="16"/>
                <w:szCs w:val="16"/>
              </w:rPr>
            </w:pPr>
            <w:ins w:id="17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EE0E66" w14:textId="77777777" w:rsidR="00652880" w:rsidRPr="00EB748A" w:rsidRDefault="00652880" w:rsidP="00985204">
            <w:pPr>
              <w:keepNext/>
              <w:keepLines/>
              <w:jc w:val="center"/>
              <w:rPr>
                <w:ins w:id="17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AB1CF2" w14:textId="77777777" w:rsidR="00652880" w:rsidRPr="00EB748A" w:rsidRDefault="00652880" w:rsidP="00985204">
            <w:pPr>
              <w:keepNext/>
              <w:keepLines/>
              <w:jc w:val="center"/>
              <w:rPr>
                <w:ins w:id="17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4824B19" w14:textId="77777777" w:rsidR="00652880" w:rsidRPr="00EB748A" w:rsidRDefault="00652880" w:rsidP="00985204">
            <w:pPr>
              <w:keepNext/>
              <w:keepLines/>
              <w:jc w:val="center"/>
              <w:rPr>
                <w:ins w:id="177"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880075" w14:textId="77777777" w:rsidR="00652880" w:rsidRPr="00EB748A" w:rsidRDefault="00652880" w:rsidP="00985204">
            <w:pPr>
              <w:keepNext/>
              <w:keepLines/>
              <w:jc w:val="center"/>
              <w:rPr>
                <w:ins w:id="17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866472" w14:textId="77777777" w:rsidR="00652880" w:rsidRPr="00EB748A" w:rsidRDefault="00652880" w:rsidP="00985204">
            <w:pPr>
              <w:keepNext/>
              <w:keepLines/>
              <w:jc w:val="center"/>
              <w:rPr>
                <w:ins w:id="179"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7C81804" w14:textId="77777777" w:rsidR="00652880" w:rsidRPr="00EB748A" w:rsidRDefault="00652880" w:rsidP="00985204">
            <w:pPr>
              <w:keepNext/>
              <w:keepLines/>
              <w:jc w:val="center"/>
              <w:rPr>
                <w:ins w:id="180"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524E50E8" w14:textId="77777777" w:rsidR="00652880" w:rsidRDefault="00652880" w:rsidP="00985204">
            <w:pPr>
              <w:keepNext/>
              <w:keepLines/>
              <w:jc w:val="center"/>
              <w:rPr>
                <w:ins w:id="181" w:author="Yue Wu/CSO /SRC-Beijing/Staff Engineer/Samsung Electronics" w:date="2021-01-15T16:07:00Z"/>
                <w:rFonts w:ascii="Arial" w:hAnsi="Arial"/>
                <w:bCs/>
                <w:sz w:val="18"/>
                <w:lang w:val="en-US" w:eastAsia="zh-CN"/>
              </w:rPr>
            </w:pPr>
          </w:p>
        </w:tc>
      </w:tr>
      <w:tr w:rsidR="00652880" w14:paraId="5959ED6A" w14:textId="77777777" w:rsidTr="00985204">
        <w:trPr>
          <w:trHeight w:val="149"/>
          <w:jc w:val="center"/>
          <w:ins w:id="182"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2D366EBF" w14:textId="77777777" w:rsidR="00652880" w:rsidRDefault="00652880" w:rsidP="00985204">
            <w:pPr>
              <w:keepNext/>
              <w:keepLines/>
              <w:jc w:val="center"/>
              <w:rPr>
                <w:ins w:id="183"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C435BBF" w14:textId="77777777" w:rsidR="00652880" w:rsidRDefault="00652880" w:rsidP="00985204">
            <w:pPr>
              <w:keepNext/>
              <w:keepLines/>
              <w:jc w:val="center"/>
              <w:rPr>
                <w:ins w:id="184"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5F23775E" w14:textId="77777777" w:rsidR="00652880" w:rsidRPr="004362B5" w:rsidRDefault="00652880" w:rsidP="00985204">
            <w:pPr>
              <w:keepNext/>
              <w:keepLines/>
              <w:jc w:val="center"/>
              <w:rPr>
                <w:ins w:id="185"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EA727D7" w14:textId="77777777" w:rsidR="00652880" w:rsidRPr="004362B5" w:rsidRDefault="00652880" w:rsidP="00985204">
            <w:pPr>
              <w:keepNext/>
              <w:keepLines/>
              <w:jc w:val="center"/>
              <w:rPr>
                <w:ins w:id="186" w:author="Yue Wu/CSO /SRC-Beijing/Staff Engineer/Samsung Electronics" w:date="2021-01-15T16:07:00Z"/>
                <w:rFonts w:ascii="Arial" w:hAnsi="Arial"/>
                <w:bCs/>
                <w:sz w:val="16"/>
                <w:szCs w:val="16"/>
              </w:rPr>
            </w:pPr>
            <w:ins w:id="187" w:author="Yue Wu/CSO /SRC-Beijing/Staff Engineer/Samsung Electronics" w:date="2021-01-15T16:07: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B04304" w14:textId="77777777" w:rsidR="00652880" w:rsidRDefault="00652880" w:rsidP="00985204">
            <w:pPr>
              <w:keepNext/>
              <w:keepLines/>
              <w:jc w:val="center"/>
              <w:rPr>
                <w:ins w:id="188" w:author="Yue Wu/CSO /SRC-Beijing/Staff Engineer/Samsung Electronics" w:date="2021-01-15T16:07:00Z"/>
                <w:rFonts w:ascii="Arial" w:hAnsi="Arial"/>
                <w:bCs/>
                <w:sz w:val="16"/>
                <w:szCs w:val="16"/>
              </w:rPr>
            </w:pPr>
            <w:ins w:id="189"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07B71D" w14:textId="77777777" w:rsidR="00652880" w:rsidRPr="00EB748A" w:rsidRDefault="00652880" w:rsidP="00985204">
            <w:pPr>
              <w:keepNext/>
              <w:keepLines/>
              <w:jc w:val="center"/>
              <w:rPr>
                <w:ins w:id="190" w:author="Yue Wu/CSO /SRC-Beijing/Staff Engineer/Samsung Electronics" w:date="2021-01-15T16:07:00Z"/>
                <w:rFonts w:ascii="Arial" w:hAnsi="Arial"/>
                <w:bCs/>
                <w:sz w:val="16"/>
                <w:szCs w:val="16"/>
              </w:rPr>
            </w:pPr>
            <w:ins w:id="19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089206" w14:textId="77777777" w:rsidR="00652880" w:rsidRPr="00EB748A" w:rsidRDefault="00652880" w:rsidP="00985204">
            <w:pPr>
              <w:keepNext/>
              <w:keepLines/>
              <w:jc w:val="center"/>
              <w:rPr>
                <w:ins w:id="192" w:author="Yue Wu/CSO /SRC-Beijing/Staff Engineer/Samsung Electronics" w:date="2021-01-15T16:07:00Z"/>
                <w:rFonts w:ascii="Arial" w:hAnsi="Arial"/>
                <w:bCs/>
                <w:sz w:val="16"/>
                <w:szCs w:val="16"/>
              </w:rPr>
            </w:pPr>
            <w:ins w:id="19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D6DCC0" w14:textId="77777777" w:rsidR="00652880" w:rsidRPr="00EB748A" w:rsidRDefault="00652880" w:rsidP="00985204">
            <w:pPr>
              <w:keepNext/>
              <w:keepLines/>
              <w:jc w:val="center"/>
              <w:rPr>
                <w:ins w:id="194" w:author="Yue Wu/CSO /SRC-Beijing/Staff Engineer/Samsung Electronics" w:date="2021-01-15T16:07:00Z"/>
                <w:rFonts w:ascii="Arial" w:hAnsi="Arial"/>
                <w:bCs/>
                <w:sz w:val="16"/>
                <w:szCs w:val="16"/>
              </w:rPr>
            </w:pPr>
            <w:ins w:id="19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5DF9329" w14:textId="77777777" w:rsidR="00652880" w:rsidRPr="00EB748A" w:rsidRDefault="00652880" w:rsidP="00985204">
            <w:pPr>
              <w:keepNext/>
              <w:keepLines/>
              <w:jc w:val="center"/>
              <w:rPr>
                <w:ins w:id="196" w:author="Yue Wu/CSO /SRC-Beijing/Staff Engineer/Samsung Electronics" w:date="2021-01-15T16:07:00Z"/>
                <w:rFonts w:ascii="Arial" w:hAnsi="Arial"/>
                <w:bCs/>
                <w:sz w:val="16"/>
                <w:szCs w:val="16"/>
              </w:rPr>
            </w:pPr>
            <w:ins w:id="19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1D4478" w14:textId="77777777" w:rsidR="00652880" w:rsidRPr="00EB748A" w:rsidRDefault="00652880" w:rsidP="00985204">
            <w:pPr>
              <w:keepNext/>
              <w:keepLines/>
              <w:jc w:val="center"/>
              <w:rPr>
                <w:ins w:id="198" w:author="Yue Wu/CSO /SRC-Beijing/Staff Engineer/Samsung Electronics" w:date="2021-01-15T16:07:00Z"/>
                <w:rFonts w:ascii="Arial" w:hAnsi="Arial"/>
                <w:bCs/>
                <w:sz w:val="16"/>
                <w:szCs w:val="16"/>
              </w:rPr>
            </w:pPr>
            <w:ins w:id="19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D86864" w14:textId="77777777" w:rsidR="00652880" w:rsidRPr="00EB748A" w:rsidRDefault="00652880" w:rsidP="00985204">
            <w:pPr>
              <w:keepNext/>
              <w:keepLines/>
              <w:jc w:val="center"/>
              <w:rPr>
                <w:ins w:id="200" w:author="Yue Wu/CSO /SRC-Beijing/Staff Engineer/Samsung Electronics" w:date="2021-01-15T16:07:00Z"/>
                <w:rFonts w:ascii="Arial" w:hAnsi="Arial"/>
                <w:bCs/>
                <w:sz w:val="16"/>
                <w:szCs w:val="16"/>
              </w:rPr>
            </w:pPr>
            <w:ins w:id="20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299208" w14:textId="77777777" w:rsidR="00652880" w:rsidRPr="00EB748A" w:rsidRDefault="00652880" w:rsidP="00985204">
            <w:pPr>
              <w:keepNext/>
              <w:keepLines/>
              <w:jc w:val="center"/>
              <w:rPr>
                <w:ins w:id="202"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D3FE3F" w14:textId="77777777" w:rsidR="00652880" w:rsidRPr="00EB748A" w:rsidRDefault="00652880" w:rsidP="00985204">
            <w:pPr>
              <w:keepNext/>
              <w:keepLines/>
              <w:jc w:val="center"/>
              <w:rPr>
                <w:ins w:id="20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FCD7959" w14:textId="77777777" w:rsidR="00652880" w:rsidRPr="00EB748A" w:rsidRDefault="00652880" w:rsidP="00985204">
            <w:pPr>
              <w:keepNext/>
              <w:keepLines/>
              <w:jc w:val="center"/>
              <w:rPr>
                <w:ins w:id="204"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B52997" w14:textId="77777777" w:rsidR="00652880" w:rsidRPr="00EB748A" w:rsidRDefault="00652880" w:rsidP="00985204">
            <w:pPr>
              <w:keepNext/>
              <w:keepLines/>
              <w:jc w:val="center"/>
              <w:rPr>
                <w:ins w:id="20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097E7E" w14:textId="77777777" w:rsidR="00652880" w:rsidRPr="00EB748A" w:rsidRDefault="00652880" w:rsidP="00985204">
            <w:pPr>
              <w:keepNext/>
              <w:keepLines/>
              <w:jc w:val="center"/>
              <w:rPr>
                <w:ins w:id="206"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C466C2F" w14:textId="77777777" w:rsidR="00652880" w:rsidRPr="00EB748A" w:rsidRDefault="00652880" w:rsidP="00985204">
            <w:pPr>
              <w:keepNext/>
              <w:keepLines/>
              <w:jc w:val="center"/>
              <w:rPr>
                <w:ins w:id="207"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4B11AB2" w14:textId="77777777" w:rsidR="00652880" w:rsidRDefault="00652880" w:rsidP="00985204">
            <w:pPr>
              <w:keepNext/>
              <w:keepLines/>
              <w:jc w:val="center"/>
              <w:rPr>
                <w:ins w:id="208" w:author="Yue Wu/CSO /SRC-Beijing/Staff Engineer/Samsung Electronics" w:date="2021-01-15T16:07:00Z"/>
                <w:rFonts w:ascii="Arial" w:hAnsi="Arial"/>
                <w:bCs/>
                <w:sz w:val="18"/>
                <w:lang w:val="en-US" w:eastAsia="zh-CN"/>
              </w:rPr>
            </w:pPr>
          </w:p>
        </w:tc>
      </w:tr>
      <w:tr w:rsidR="00652880" w14:paraId="50E45574" w14:textId="77777777" w:rsidTr="00985204">
        <w:trPr>
          <w:trHeight w:val="149"/>
          <w:jc w:val="center"/>
          <w:ins w:id="209"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69F5D1AC" w14:textId="77777777" w:rsidR="00652880" w:rsidRDefault="00652880" w:rsidP="00985204">
            <w:pPr>
              <w:keepNext/>
              <w:keepLines/>
              <w:jc w:val="center"/>
              <w:rPr>
                <w:ins w:id="210" w:author="Yue Wu/CSO /SRC-Beijing/Staff Engineer/Samsung Electronics" w:date="2021-01-15T16:0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679AF58" w14:textId="77777777" w:rsidR="00652880" w:rsidRDefault="00652880" w:rsidP="00985204">
            <w:pPr>
              <w:keepNext/>
              <w:keepLines/>
              <w:jc w:val="center"/>
              <w:rPr>
                <w:ins w:id="211" w:author="Yue Wu/CSO /SRC-Beijing/Staff Engineer/Samsung Electronics" w:date="2021-01-15T16:07: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5548801C" w14:textId="77777777" w:rsidR="00652880" w:rsidRPr="004362B5" w:rsidRDefault="00652880" w:rsidP="00985204">
            <w:pPr>
              <w:keepNext/>
              <w:keepLines/>
              <w:jc w:val="center"/>
              <w:rPr>
                <w:ins w:id="212" w:author="Yue Wu/CSO /SRC-Beijing/Staff Engineer/Samsung Electronics" w:date="2021-01-15T16:07:00Z"/>
                <w:rFonts w:ascii="Arial" w:hAnsi="Arial"/>
                <w:bCs/>
                <w:sz w:val="16"/>
                <w:szCs w:val="16"/>
              </w:rPr>
            </w:pPr>
            <w:ins w:id="213" w:author="Yue Wu/CSO /SRC-Beijing/Staff Engineer/Samsung Electronics" w:date="2021-01-15T16:07:00Z">
              <w:r>
                <w:rPr>
                  <w:rFonts w:ascii="Arial" w:hAnsi="Arial"/>
                  <w:bCs/>
                  <w:sz w:val="16"/>
                  <w:szCs w:val="16"/>
                </w:rPr>
                <w:t>n71</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9679467" w14:textId="77777777" w:rsidR="00652880" w:rsidRPr="004362B5" w:rsidRDefault="00652880" w:rsidP="00985204">
            <w:pPr>
              <w:keepNext/>
              <w:keepLines/>
              <w:jc w:val="center"/>
              <w:rPr>
                <w:ins w:id="214" w:author="Yue Wu/CSO /SRC-Beijing/Staff Engineer/Samsung Electronics" w:date="2021-01-15T16:07:00Z"/>
                <w:rFonts w:ascii="Arial" w:hAnsi="Arial"/>
                <w:bCs/>
                <w:sz w:val="16"/>
                <w:szCs w:val="16"/>
              </w:rPr>
            </w:pPr>
            <w:ins w:id="215" w:author="Yue Wu/CSO /SRC-Beijing/Staff Engineer/Samsung Electronics" w:date="2021-01-15T16:07: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5B51246" w14:textId="77777777" w:rsidR="00652880" w:rsidRDefault="00652880" w:rsidP="00985204">
            <w:pPr>
              <w:keepNext/>
              <w:keepLines/>
              <w:jc w:val="center"/>
              <w:rPr>
                <w:ins w:id="216" w:author="Yue Wu/CSO /SRC-Beijing/Staff Engineer/Samsung Electronics" w:date="2021-01-15T16:07:00Z"/>
                <w:rFonts w:ascii="Arial" w:hAnsi="Arial"/>
                <w:bCs/>
                <w:sz w:val="16"/>
                <w:szCs w:val="16"/>
              </w:rPr>
            </w:pPr>
            <w:ins w:id="21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8B05FC" w14:textId="77777777" w:rsidR="00652880" w:rsidRPr="00EB748A" w:rsidRDefault="00652880" w:rsidP="00985204">
            <w:pPr>
              <w:keepNext/>
              <w:keepLines/>
              <w:jc w:val="center"/>
              <w:rPr>
                <w:ins w:id="218" w:author="Yue Wu/CSO /SRC-Beijing/Staff Engineer/Samsung Electronics" w:date="2021-01-15T16:07:00Z"/>
                <w:rFonts w:ascii="Arial" w:hAnsi="Arial"/>
                <w:bCs/>
                <w:sz w:val="16"/>
                <w:szCs w:val="16"/>
              </w:rPr>
            </w:pPr>
            <w:ins w:id="21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716671" w14:textId="77777777" w:rsidR="00652880" w:rsidRPr="00EB748A" w:rsidRDefault="00652880" w:rsidP="00985204">
            <w:pPr>
              <w:keepNext/>
              <w:keepLines/>
              <w:jc w:val="center"/>
              <w:rPr>
                <w:ins w:id="220" w:author="Yue Wu/CSO /SRC-Beijing/Staff Engineer/Samsung Electronics" w:date="2021-01-15T16:07:00Z"/>
                <w:rFonts w:ascii="Arial" w:hAnsi="Arial"/>
                <w:bCs/>
                <w:sz w:val="16"/>
                <w:szCs w:val="16"/>
              </w:rPr>
            </w:pPr>
            <w:ins w:id="22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73EB58" w14:textId="77777777" w:rsidR="00652880" w:rsidRPr="00EB748A" w:rsidRDefault="00652880" w:rsidP="00985204">
            <w:pPr>
              <w:keepNext/>
              <w:keepLines/>
              <w:jc w:val="center"/>
              <w:rPr>
                <w:ins w:id="222" w:author="Yue Wu/CSO /SRC-Beijing/Staff Engineer/Samsung Electronics" w:date="2021-01-15T16:07:00Z"/>
                <w:rFonts w:ascii="Arial" w:hAnsi="Arial"/>
                <w:bCs/>
                <w:sz w:val="16"/>
                <w:szCs w:val="16"/>
              </w:rPr>
            </w:pPr>
            <w:ins w:id="22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5187732" w14:textId="77777777" w:rsidR="00652880" w:rsidRPr="00EB748A" w:rsidRDefault="00652880" w:rsidP="00985204">
            <w:pPr>
              <w:keepNext/>
              <w:keepLines/>
              <w:jc w:val="center"/>
              <w:rPr>
                <w:ins w:id="224"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A1861F" w14:textId="77777777" w:rsidR="00652880" w:rsidRPr="00EB748A" w:rsidRDefault="00652880" w:rsidP="00985204">
            <w:pPr>
              <w:keepNext/>
              <w:keepLines/>
              <w:jc w:val="center"/>
              <w:rPr>
                <w:ins w:id="22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A2F547" w14:textId="77777777" w:rsidR="00652880" w:rsidRPr="00EB748A" w:rsidRDefault="00652880" w:rsidP="00985204">
            <w:pPr>
              <w:keepNext/>
              <w:keepLines/>
              <w:jc w:val="center"/>
              <w:rPr>
                <w:ins w:id="22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A89076" w14:textId="77777777" w:rsidR="00652880" w:rsidRPr="00EB748A" w:rsidRDefault="00652880" w:rsidP="00985204">
            <w:pPr>
              <w:keepNext/>
              <w:keepLines/>
              <w:jc w:val="center"/>
              <w:rPr>
                <w:ins w:id="227"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BAFFD2" w14:textId="77777777" w:rsidR="00652880" w:rsidRPr="00EB748A" w:rsidRDefault="00652880" w:rsidP="00985204">
            <w:pPr>
              <w:keepNext/>
              <w:keepLines/>
              <w:jc w:val="center"/>
              <w:rPr>
                <w:ins w:id="22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0F4E5FF" w14:textId="77777777" w:rsidR="00652880" w:rsidRPr="00EB748A" w:rsidRDefault="00652880" w:rsidP="00985204">
            <w:pPr>
              <w:keepNext/>
              <w:keepLines/>
              <w:jc w:val="center"/>
              <w:rPr>
                <w:ins w:id="229"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281EC9" w14:textId="77777777" w:rsidR="00652880" w:rsidRPr="00EB748A" w:rsidRDefault="00652880" w:rsidP="00985204">
            <w:pPr>
              <w:keepNext/>
              <w:keepLines/>
              <w:jc w:val="center"/>
              <w:rPr>
                <w:ins w:id="230"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31D2E0" w14:textId="77777777" w:rsidR="00652880" w:rsidRPr="00EB748A" w:rsidRDefault="00652880" w:rsidP="00985204">
            <w:pPr>
              <w:keepNext/>
              <w:keepLines/>
              <w:jc w:val="center"/>
              <w:rPr>
                <w:ins w:id="231"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0673844A" w14:textId="77777777" w:rsidR="00652880" w:rsidRPr="00EB748A" w:rsidRDefault="00652880" w:rsidP="00985204">
            <w:pPr>
              <w:keepNext/>
              <w:keepLines/>
              <w:jc w:val="center"/>
              <w:rPr>
                <w:ins w:id="232"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8A6C51B" w14:textId="77777777" w:rsidR="00652880" w:rsidRDefault="00652880" w:rsidP="00985204">
            <w:pPr>
              <w:keepNext/>
              <w:keepLines/>
              <w:jc w:val="center"/>
              <w:rPr>
                <w:ins w:id="233" w:author="Yue Wu/CSO /SRC-Beijing/Staff Engineer/Samsung Electronics" w:date="2021-01-15T16:07:00Z"/>
                <w:rFonts w:ascii="Arial" w:hAnsi="Arial"/>
                <w:bCs/>
                <w:sz w:val="18"/>
                <w:lang w:val="en-US" w:eastAsia="zh-CN"/>
              </w:rPr>
            </w:pPr>
          </w:p>
        </w:tc>
      </w:tr>
      <w:tr w:rsidR="00652880" w14:paraId="7205CDAC" w14:textId="77777777" w:rsidTr="00985204">
        <w:trPr>
          <w:trHeight w:val="149"/>
          <w:jc w:val="center"/>
          <w:ins w:id="234"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62AF2944" w14:textId="77777777" w:rsidR="00652880" w:rsidRDefault="00652880" w:rsidP="00985204">
            <w:pPr>
              <w:keepNext/>
              <w:keepLines/>
              <w:jc w:val="center"/>
              <w:rPr>
                <w:ins w:id="235"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74CF05A5" w14:textId="77777777" w:rsidR="00652880" w:rsidRDefault="00652880" w:rsidP="00985204">
            <w:pPr>
              <w:keepNext/>
              <w:keepLines/>
              <w:jc w:val="center"/>
              <w:rPr>
                <w:ins w:id="236"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45187304" w14:textId="77777777" w:rsidR="00652880" w:rsidRPr="004362B5" w:rsidRDefault="00652880" w:rsidP="00985204">
            <w:pPr>
              <w:keepNext/>
              <w:keepLines/>
              <w:jc w:val="center"/>
              <w:rPr>
                <w:ins w:id="237"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60145D5" w14:textId="77777777" w:rsidR="00652880" w:rsidRPr="004362B5" w:rsidRDefault="00652880" w:rsidP="00985204">
            <w:pPr>
              <w:keepNext/>
              <w:keepLines/>
              <w:jc w:val="center"/>
              <w:rPr>
                <w:ins w:id="238" w:author="Yue Wu/CSO /SRC-Beijing/Staff Engineer/Samsung Electronics" w:date="2021-01-15T16:07:00Z"/>
                <w:rFonts w:ascii="Arial" w:hAnsi="Arial"/>
                <w:bCs/>
                <w:sz w:val="16"/>
                <w:szCs w:val="16"/>
              </w:rPr>
            </w:pPr>
            <w:ins w:id="239" w:author="Yue Wu/CSO /SRC-Beijing/Staff Engineer/Samsung Electronics" w:date="2021-01-15T16:07: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E0CD01" w14:textId="77777777" w:rsidR="00652880" w:rsidRDefault="00652880" w:rsidP="00985204">
            <w:pPr>
              <w:keepNext/>
              <w:keepLines/>
              <w:jc w:val="center"/>
              <w:rPr>
                <w:ins w:id="240" w:author="Yue Wu/CSO /SRC-Beijing/Staff Engineer/Samsung Electronics" w:date="2021-01-15T16:07:00Z"/>
                <w:rFonts w:ascii="Arial" w:hAnsi="Arial"/>
                <w:bCs/>
                <w:sz w:val="16"/>
                <w:szCs w:val="16"/>
              </w:rPr>
            </w:pPr>
            <w:ins w:id="241"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2563ED" w14:textId="77777777" w:rsidR="00652880" w:rsidRPr="00EB748A" w:rsidRDefault="00652880" w:rsidP="00985204">
            <w:pPr>
              <w:keepNext/>
              <w:keepLines/>
              <w:jc w:val="center"/>
              <w:rPr>
                <w:ins w:id="242" w:author="Yue Wu/CSO /SRC-Beijing/Staff Engineer/Samsung Electronics" w:date="2021-01-15T16:07:00Z"/>
                <w:rFonts w:ascii="Arial" w:hAnsi="Arial"/>
                <w:bCs/>
                <w:sz w:val="16"/>
                <w:szCs w:val="16"/>
              </w:rPr>
            </w:pPr>
            <w:ins w:id="24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77364B" w14:textId="77777777" w:rsidR="00652880" w:rsidRPr="00EB748A" w:rsidRDefault="00652880" w:rsidP="00985204">
            <w:pPr>
              <w:keepNext/>
              <w:keepLines/>
              <w:jc w:val="center"/>
              <w:rPr>
                <w:ins w:id="244" w:author="Yue Wu/CSO /SRC-Beijing/Staff Engineer/Samsung Electronics" w:date="2021-01-15T16:07:00Z"/>
                <w:rFonts w:ascii="Arial" w:hAnsi="Arial"/>
                <w:bCs/>
                <w:sz w:val="16"/>
                <w:szCs w:val="16"/>
              </w:rPr>
            </w:pPr>
            <w:ins w:id="24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6AA1C1" w14:textId="77777777" w:rsidR="00652880" w:rsidRPr="00EB748A" w:rsidRDefault="00652880" w:rsidP="00985204">
            <w:pPr>
              <w:keepNext/>
              <w:keepLines/>
              <w:jc w:val="center"/>
              <w:rPr>
                <w:ins w:id="246" w:author="Yue Wu/CSO /SRC-Beijing/Staff Engineer/Samsung Electronics" w:date="2021-01-15T16:07:00Z"/>
                <w:rFonts w:ascii="Arial" w:hAnsi="Arial"/>
                <w:bCs/>
                <w:sz w:val="16"/>
                <w:szCs w:val="16"/>
              </w:rPr>
            </w:pPr>
            <w:ins w:id="24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CC4008" w14:textId="77777777" w:rsidR="00652880" w:rsidRPr="00EB748A" w:rsidRDefault="00652880" w:rsidP="00985204">
            <w:pPr>
              <w:keepNext/>
              <w:keepLines/>
              <w:jc w:val="center"/>
              <w:rPr>
                <w:ins w:id="24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C1415C" w14:textId="77777777" w:rsidR="00652880" w:rsidRPr="00EB748A" w:rsidRDefault="00652880" w:rsidP="00985204">
            <w:pPr>
              <w:keepNext/>
              <w:keepLines/>
              <w:jc w:val="center"/>
              <w:rPr>
                <w:ins w:id="249"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F520B8" w14:textId="77777777" w:rsidR="00652880" w:rsidRPr="00EB748A" w:rsidRDefault="00652880" w:rsidP="00985204">
            <w:pPr>
              <w:keepNext/>
              <w:keepLines/>
              <w:jc w:val="center"/>
              <w:rPr>
                <w:ins w:id="250"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F4F276" w14:textId="77777777" w:rsidR="00652880" w:rsidRPr="00EB748A" w:rsidRDefault="00652880" w:rsidP="00985204">
            <w:pPr>
              <w:keepNext/>
              <w:keepLines/>
              <w:jc w:val="center"/>
              <w:rPr>
                <w:ins w:id="251"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065482" w14:textId="77777777" w:rsidR="00652880" w:rsidRPr="00EB748A" w:rsidRDefault="00652880" w:rsidP="00985204">
            <w:pPr>
              <w:keepNext/>
              <w:keepLines/>
              <w:jc w:val="center"/>
              <w:rPr>
                <w:ins w:id="252"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BE4EF8C" w14:textId="77777777" w:rsidR="00652880" w:rsidRPr="00EB748A" w:rsidRDefault="00652880" w:rsidP="00985204">
            <w:pPr>
              <w:keepNext/>
              <w:keepLines/>
              <w:jc w:val="center"/>
              <w:rPr>
                <w:ins w:id="25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C68C0D" w14:textId="77777777" w:rsidR="00652880" w:rsidRPr="00EB748A" w:rsidRDefault="00652880" w:rsidP="00985204">
            <w:pPr>
              <w:keepNext/>
              <w:keepLines/>
              <w:jc w:val="center"/>
              <w:rPr>
                <w:ins w:id="254"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F79F6C" w14:textId="77777777" w:rsidR="00652880" w:rsidRPr="00EB748A" w:rsidRDefault="00652880" w:rsidP="00985204">
            <w:pPr>
              <w:keepNext/>
              <w:keepLines/>
              <w:jc w:val="center"/>
              <w:rPr>
                <w:ins w:id="255"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DABBDC3" w14:textId="77777777" w:rsidR="00652880" w:rsidRPr="00EB748A" w:rsidRDefault="00652880" w:rsidP="00985204">
            <w:pPr>
              <w:keepNext/>
              <w:keepLines/>
              <w:jc w:val="center"/>
              <w:rPr>
                <w:ins w:id="256"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09BBF48" w14:textId="77777777" w:rsidR="00652880" w:rsidRDefault="00652880" w:rsidP="00985204">
            <w:pPr>
              <w:keepNext/>
              <w:keepLines/>
              <w:jc w:val="center"/>
              <w:rPr>
                <w:ins w:id="257" w:author="Yue Wu/CSO /SRC-Beijing/Staff Engineer/Samsung Electronics" w:date="2021-01-15T16:07:00Z"/>
                <w:rFonts w:ascii="Arial" w:hAnsi="Arial"/>
                <w:bCs/>
                <w:sz w:val="18"/>
                <w:lang w:val="en-US" w:eastAsia="zh-CN"/>
              </w:rPr>
            </w:pPr>
          </w:p>
        </w:tc>
      </w:tr>
      <w:tr w:rsidR="00652880" w14:paraId="0ECA2322" w14:textId="77777777" w:rsidTr="00985204">
        <w:trPr>
          <w:trHeight w:val="149"/>
          <w:jc w:val="center"/>
          <w:ins w:id="258"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63B0393E" w14:textId="77777777" w:rsidR="00652880" w:rsidRDefault="00652880" w:rsidP="00985204">
            <w:pPr>
              <w:keepNext/>
              <w:keepLines/>
              <w:jc w:val="center"/>
              <w:rPr>
                <w:ins w:id="259"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7A90EB58" w14:textId="77777777" w:rsidR="00652880" w:rsidRDefault="00652880" w:rsidP="00985204">
            <w:pPr>
              <w:keepNext/>
              <w:keepLines/>
              <w:jc w:val="center"/>
              <w:rPr>
                <w:ins w:id="260"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24A1776C" w14:textId="77777777" w:rsidR="00652880" w:rsidRPr="004362B5" w:rsidRDefault="00652880" w:rsidP="00985204">
            <w:pPr>
              <w:keepNext/>
              <w:keepLines/>
              <w:jc w:val="center"/>
              <w:rPr>
                <w:ins w:id="261"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16F25CD" w14:textId="77777777" w:rsidR="00652880" w:rsidRPr="004362B5" w:rsidRDefault="00652880" w:rsidP="00985204">
            <w:pPr>
              <w:keepNext/>
              <w:keepLines/>
              <w:jc w:val="center"/>
              <w:rPr>
                <w:ins w:id="262" w:author="Yue Wu/CSO /SRC-Beijing/Staff Engineer/Samsung Electronics" w:date="2021-01-15T16:07:00Z"/>
                <w:rFonts w:ascii="Arial" w:hAnsi="Arial"/>
                <w:bCs/>
                <w:sz w:val="16"/>
                <w:szCs w:val="16"/>
              </w:rPr>
            </w:pPr>
            <w:ins w:id="263" w:author="Yue Wu/CSO /SRC-Beijing/Staff Engineer/Samsung Electronics" w:date="2021-01-15T16:07: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0A12D3" w14:textId="77777777" w:rsidR="00652880" w:rsidRDefault="00652880" w:rsidP="00985204">
            <w:pPr>
              <w:keepNext/>
              <w:keepLines/>
              <w:jc w:val="center"/>
              <w:rPr>
                <w:ins w:id="264" w:author="Yue Wu/CSO /SRC-Beijing/Staff Engineer/Samsung Electronics" w:date="2021-01-15T16:07:00Z"/>
                <w:rFonts w:ascii="Arial" w:hAnsi="Arial"/>
                <w:bCs/>
                <w:sz w:val="16"/>
                <w:szCs w:val="16"/>
              </w:rPr>
            </w:pPr>
            <w:ins w:id="265"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80EAF7" w14:textId="77777777" w:rsidR="00652880" w:rsidRPr="00EB748A" w:rsidRDefault="00652880" w:rsidP="00985204">
            <w:pPr>
              <w:keepNext/>
              <w:keepLines/>
              <w:jc w:val="center"/>
              <w:rPr>
                <w:ins w:id="26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5C2D60D" w14:textId="77777777" w:rsidR="00652880" w:rsidRPr="00EB748A" w:rsidRDefault="00652880" w:rsidP="00985204">
            <w:pPr>
              <w:keepNext/>
              <w:keepLines/>
              <w:jc w:val="center"/>
              <w:rPr>
                <w:ins w:id="267"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9AB3C6" w14:textId="77777777" w:rsidR="00652880" w:rsidRPr="00EB748A" w:rsidRDefault="00652880" w:rsidP="00985204">
            <w:pPr>
              <w:keepNext/>
              <w:keepLines/>
              <w:jc w:val="center"/>
              <w:rPr>
                <w:ins w:id="26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EF80EF" w14:textId="77777777" w:rsidR="00652880" w:rsidRPr="00EB748A" w:rsidRDefault="00652880" w:rsidP="00985204">
            <w:pPr>
              <w:keepNext/>
              <w:keepLines/>
              <w:jc w:val="center"/>
              <w:rPr>
                <w:ins w:id="269"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3207AC" w14:textId="77777777" w:rsidR="00652880" w:rsidRPr="00EB748A" w:rsidRDefault="00652880" w:rsidP="00985204">
            <w:pPr>
              <w:keepNext/>
              <w:keepLines/>
              <w:jc w:val="center"/>
              <w:rPr>
                <w:ins w:id="270"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5D29D4" w14:textId="77777777" w:rsidR="00652880" w:rsidRPr="00EB748A" w:rsidRDefault="00652880" w:rsidP="00985204">
            <w:pPr>
              <w:keepNext/>
              <w:keepLines/>
              <w:jc w:val="center"/>
              <w:rPr>
                <w:ins w:id="271"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1A6369" w14:textId="77777777" w:rsidR="00652880" w:rsidRPr="00EB748A" w:rsidRDefault="00652880" w:rsidP="00985204">
            <w:pPr>
              <w:keepNext/>
              <w:keepLines/>
              <w:jc w:val="center"/>
              <w:rPr>
                <w:ins w:id="272"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64923A" w14:textId="77777777" w:rsidR="00652880" w:rsidRPr="00EB748A" w:rsidRDefault="00652880" w:rsidP="00985204">
            <w:pPr>
              <w:keepNext/>
              <w:keepLines/>
              <w:jc w:val="center"/>
              <w:rPr>
                <w:ins w:id="27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D4AA82A" w14:textId="77777777" w:rsidR="00652880" w:rsidRPr="00EB748A" w:rsidRDefault="00652880" w:rsidP="00985204">
            <w:pPr>
              <w:keepNext/>
              <w:keepLines/>
              <w:jc w:val="center"/>
              <w:rPr>
                <w:ins w:id="274"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223F15" w14:textId="77777777" w:rsidR="00652880" w:rsidRPr="00EB748A" w:rsidRDefault="00652880" w:rsidP="00985204">
            <w:pPr>
              <w:keepNext/>
              <w:keepLines/>
              <w:jc w:val="center"/>
              <w:rPr>
                <w:ins w:id="27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DACAB8" w14:textId="77777777" w:rsidR="00652880" w:rsidRPr="00EB748A" w:rsidRDefault="00652880" w:rsidP="00985204">
            <w:pPr>
              <w:keepNext/>
              <w:keepLines/>
              <w:jc w:val="center"/>
              <w:rPr>
                <w:ins w:id="276"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49FB043" w14:textId="77777777" w:rsidR="00652880" w:rsidRPr="00EB748A" w:rsidRDefault="00652880" w:rsidP="00985204">
            <w:pPr>
              <w:keepNext/>
              <w:keepLines/>
              <w:jc w:val="center"/>
              <w:rPr>
                <w:ins w:id="277"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5D39D5C1" w14:textId="77777777" w:rsidR="00652880" w:rsidRDefault="00652880" w:rsidP="00985204">
            <w:pPr>
              <w:keepNext/>
              <w:keepLines/>
              <w:jc w:val="center"/>
              <w:rPr>
                <w:ins w:id="278" w:author="Yue Wu/CSO /SRC-Beijing/Staff Engineer/Samsung Electronics" w:date="2021-01-15T16:07:00Z"/>
                <w:rFonts w:ascii="Arial" w:hAnsi="Arial"/>
                <w:bCs/>
                <w:sz w:val="18"/>
                <w:lang w:val="en-US" w:eastAsia="zh-CN"/>
              </w:rPr>
            </w:pPr>
          </w:p>
        </w:tc>
      </w:tr>
      <w:tr w:rsidR="00652880" w14:paraId="3ADF0532" w14:textId="77777777" w:rsidTr="00985204">
        <w:trPr>
          <w:trHeight w:val="149"/>
          <w:jc w:val="center"/>
          <w:ins w:id="279" w:author="Yue Wu/CSO /SRC-Beijing/Staff Engineer/Samsung Electronics" w:date="2021-01-15T16:07:00Z"/>
        </w:trPr>
        <w:tc>
          <w:tcPr>
            <w:tcW w:w="1396" w:type="dxa"/>
            <w:gridSpan w:val="2"/>
            <w:vMerge w:val="restart"/>
            <w:tcBorders>
              <w:left w:val="single" w:sz="4" w:space="0" w:color="auto"/>
              <w:right w:val="single" w:sz="4" w:space="0" w:color="auto"/>
            </w:tcBorders>
            <w:shd w:val="clear" w:color="auto" w:fill="auto"/>
            <w:vAlign w:val="center"/>
          </w:tcPr>
          <w:p w14:paraId="7BB296E8" w14:textId="77777777" w:rsidR="00652880" w:rsidRDefault="00652880" w:rsidP="00985204">
            <w:pPr>
              <w:keepNext/>
              <w:keepLines/>
              <w:jc w:val="center"/>
              <w:rPr>
                <w:ins w:id="280" w:author="Yue Wu/CSO /SRC-Beijing/Staff Engineer/Samsung Electronics" w:date="2021-01-15T16:07:00Z"/>
                <w:rFonts w:ascii="Arial" w:hAnsi="Arial"/>
                <w:bCs/>
                <w:sz w:val="18"/>
                <w:lang w:val="en-US" w:eastAsia="zh-CN"/>
              </w:rPr>
            </w:pPr>
            <w:ins w:id="281" w:author="Yue Wu/CSO /SRC-Beijing/Staff Engineer/Samsung Electronics" w:date="2021-01-15T16:07:00Z">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n71A</w:t>
              </w:r>
            </w:ins>
          </w:p>
        </w:tc>
        <w:tc>
          <w:tcPr>
            <w:tcW w:w="1396" w:type="dxa"/>
            <w:vMerge w:val="restart"/>
            <w:tcBorders>
              <w:left w:val="single" w:sz="4" w:space="0" w:color="auto"/>
              <w:right w:val="single" w:sz="4" w:space="0" w:color="auto"/>
            </w:tcBorders>
            <w:shd w:val="clear" w:color="auto" w:fill="auto"/>
            <w:vAlign w:val="center"/>
          </w:tcPr>
          <w:p w14:paraId="0D542E08" w14:textId="77777777" w:rsidR="00652880" w:rsidRDefault="00652880" w:rsidP="00985204">
            <w:pPr>
              <w:keepNext/>
              <w:keepLines/>
              <w:jc w:val="center"/>
              <w:rPr>
                <w:ins w:id="282" w:author="Yue Wu/CSO /SRC-Beijing/Staff Engineer/Samsung Electronics" w:date="2021-01-15T16:07:00Z"/>
                <w:rFonts w:ascii="Arial" w:hAnsi="Arial"/>
                <w:bCs/>
                <w:sz w:val="18"/>
                <w:lang w:val="en-US" w:eastAsia="zh-CN"/>
              </w:rPr>
            </w:pPr>
            <w:ins w:id="283" w:author="Yue Wu/CSO /SRC-Beijing/Staff Engineer/Samsung Electronics" w:date="2021-01-15T16:07:00Z">
              <w:r w:rsidRPr="004362B5">
                <w:rPr>
                  <w:rFonts w:ascii="Arial" w:hAnsi="Arial"/>
                  <w:bCs/>
                  <w:sz w:val="18"/>
                  <w:lang w:val="en-US" w:eastAsia="zh-CN"/>
                </w:rPr>
                <w:t>CA_</w:t>
              </w:r>
              <w:r>
                <w:rPr>
                  <w:rFonts w:ascii="Arial" w:hAnsi="Arial"/>
                  <w:bCs/>
                  <w:sz w:val="18"/>
                  <w:lang w:val="en-US" w:eastAsia="zh-CN"/>
                </w:rPr>
                <w:t>n25</w:t>
              </w:r>
              <w:r w:rsidRPr="004362B5">
                <w:rPr>
                  <w:rFonts w:ascii="Arial" w:hAnsi="Arial"/>
                  <w:bCs/>
                  <w:sz w:val="18"/>
                  <w:lang w:val="en-US" w:eastAsia="zh-CN"/>
                </w:rPr>
                <w:t>A-</w:t>
              </w:r>
              <w:r>
                <w:rPr>
                  <w:rFonts w:ascii="Arial" w:hAnsi="Arial"/>
                  <w:bCs/>
                  <w:sz w:val="18"/>
                  <w:lang w:val="en-US" w:eastAsia="zh-CN"/>
                </w:rPr>
                <w:t>n71</w:t>
              </w:r>
              <w:r w:rsidRPr="004362B5">
                <w:rPr>
                  <w:rFonts w:ascii="Arial" w:hAnsi="Arial"/>
                  <w:bCs/>
                  <w:sz w:val="18"/>
                  <w:lang w:val="en-US" w:eastAsia="zh-CN"/>
                </w:rPr>
                <w:t>A</w:t>
              </w:r>
            </w:ins>
          </w:p>
        </w:tc>
        <w:tc>
          <w:tcPr>
            <w:tcW w:w="667" w:type="dxa"/>
            <w:vMerge w:val="restart"/>
            <w:tcBorders>
              <w:left w:val="single" w:sz="4" w:space="0" w:color="auto"/>
              <w:right w:val="single" w:sz="4" w:space="0" w:color="auto"/>
            </w:tcBorders>
            <w:shd w:val="clear" w:color="auto" w:fill="auto"/>
            <w:vAlign w:val="center"/>
          </w:tcPr>
          <w:p w14:paraId="7176A42C" w14:textId="77777777" w:rsidR="00652880" w:rsidRPr="004362B5" w:rsidRDefault="00652880" w:rsidP="00985204">
            <w:pPr>
              <w:keepNext/>
              <w:keepLines/>
              <w:jc w:val="center"/>
              <w:rPr>
                <w:ins w:id="284" w:author="Yue Wu/CSO /SRC-Beijing/Staff Engineer/Samsung Electronics" w:date="2021-01-15T16:07:00Z"/>
                <w:rFonts w:ascii="Arial" w:hAnsi="Arial"/>
                <w:bCs/>
                <w:sz w:val="16"/>
                <w:szCs w:val="16"/>
              </w:rPr>
            </w:pPr>
            <w:ins w:id="285" w:author="Yue Wu/CSO /SRC-Beijing/Staff Engineer/Samsung Electronics" w:date="2021-01-15T16:07:00Z">
              <w:r>
                <w:rPr>
                  <w:rFonts w:ascii="Arial" w:hAnsi="Arial"/>
                  <w:bCs/>
                  <w:sz w:val="16"/>
                  <w:szCs w:val="16"/>
                </w:rPr>
                <w:t>n25</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F851FD2" w14:textId="77777777" w:rsidR="00652880" w:rsidRPr="004362B5" w:rsidRDefault="00652880" w:rsidP="00985204">
            <w:pPr>
              <w:keepNext/>
              <w:keepLines/>
              <w:jc w:val="center"/>
              <w:rPr>
                <w:ins w:id="286" w:author="Yue Wu/CSO /SRC-Beijing/Staff Engineer/Samsung Electronics" w:date="2021-01-15T16:07:00Z"/>
                <w:rFonts w:ascii="Arial" w:hAnsi="Arial"/>
                <w:bCs/>
                <w:sz w:val="16"/>
                <w:szCs w:val="16"/>
              </w:rPr>
            </w:pPr>
            <w:ins w:id="287" w:author="Yue Wu/CSO /SRC-Beijing/Staff Engineer/Samsung Electronics" w:date="2021-01-15T16:07: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122B499" w14:textId="77777777" w:rsidR="00652880" w:rsidRDefault="00652880" w:rsidP="00985204">
            <w:pPr>
              <w:keepNext/>
              <w:keepLines/>
              <w:jc w:val="center"/>
              <w:rPr>
                <w:ins w:id="288" w:author="Yue Wu/CSO /SRC-Beijing/Staff Engineer/Samsung Electronics" w:date="2021-01-15T16:07:00Z"/>
                <w:rFonts w:ascii="Arial" w:hAnsi="Arial"/>
                <w:bCs/>
                <w:sz w:val="16"/>
                <w:szCs w:val="16"/>
              </w:rPr>
            </w:pPr>
            <w:ins w:id="28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772E6C" w14:textId="77777777" w:rsidR="00652880" w:rsidRPr="00EB748A" w:rsidRDefault="00652880" w:rsidP="00985204">
            <w:pPr>
              <w:keepNext/>
              <w:keepLines/>
              <w:jc w:val="center"/>
              <w:rPr>
                <w:ins w:id="290" w:author="Yue Wu/CSO /SRC-Beijing/Staff Engineer/Samsung Electronics" w:date="2021-01-15T16:07:00Z"/>
                <w:rFonts w:ascii="Arial" w:hAnsi="Arial"/>
                <w:bCs/>
                <w:sz w:val="16"/>
                <w:szCs w:val="16"/>
              </w:rPr>
            </w:pPr>
            <w:ins w:id="29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3C9ABB" w14:textId="77777777" w:rsidR="00652880" w:rsidRPr="00EB748A" w:rsidRDefault="00652880" w:rsidP="00985204">
            <w:pPr>
              <w:keepNext/>
              <w:keepLines/>
              <w:jc w:val="center"/>
              <w:rPr>
                <w:ins w:id="292" w:author="Yue Wu/CSO /SRC-Beijing/Staff Engineer/Samsung Electronics" w:date="2021-01-15T16:07:00Z"/>
                <w:rFonts w:ascii="Arial" w:hAnsi="Arial"/>
                <w:bCs/>
                <w:sz w:val="16"/>
                <w:szCs w:val="16"/>
              </w:rPr>
            </w:pPr>
            <w:ins w:id="29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08EC4D" w14:textId="77777777" w:rsidR="00652880" w:rsidRPr="00EB748A" w:rsidRDefault="00652880" w:rsidP="00985204">
            <w:pPr>
              <w:keepNext/>
              <w:keepLines/>
              <w:jc w:val="center"/>
              <w:rPr>
                <w:ins w:id="294" w:author="Yue Wu/CSO /SRC-Beijing/Staff Engineer/Samsung Electronics" w:date="2021-01-15T16:07:00Z"/>
                <w:rFonts w:ascii="Arial" w:hAnsi="Arial"/>
                <w:bCs/>
                <w:sz w:val="16"/>
                <w:szCs w:val="16"/>
              </w:rPr>
            </w:pPr>
            <w:ins w:id="29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5DFCE6" w14:textId="77777777" w:rsidR="00652880" w:rsidRPr="00EB748A" w:rsidRDefault="00652880" w:rsidP="00985204">
            <w:pPr>
              <w:keepNext/>
              <w:keepLines/>
              <w:jc w:val="center"/>
              <w:rPr>
                <w:ins w:id="296" w:author="Yue Wu/CSO /SRC-Beijing/Staff Engineer/Samsung Electronics" w:date="2021-01-15T16:07:00Z"/>
                <w:rFonts w:ascii="Arial" w:hAnsi="Arial"/>
                <w:bCs/>
                <w:sz w:val="16"/>
                <w:szCs w:val="16"/>
              </w:rPr>
            </w:pPr>
            <w:ins w:id="29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BBBC80" w14:textId="77777777" w:rsidR="00652880" w:rsidRPr="00EB748A" w:rsidRDefault="00652880" w:rsidP="00985204">
            <w:pPr>
              <w:keepNext/>
              <w:keepLines/>
              <w:jc w:val="center"/>
              <w:rPr>
                <w:ins w:id="298" w:author="Yue Wu/CSO /SRC-Beijing/Staff Engineer/Samsung Electronics" w:date="2021-01-15T16:07:00Z"/>
                <w:rFonts w:ascii="Arial" w:hAnsi="Arial"/>
                <w:bCs/>
                <w:sz w:val="16"/>
                <w:szCs w:val="16"/>
              </w:rPr>
            </w:pPr>
            <w:ins w:id="29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3B5624" w14:textId="77777777" w:rsidR="00652880" w:rsidRPr="00EB748A" w:rsidRDefault="00652880" w:rsidP="00985204">
            <w:pPr>
              <w:keepNext/>
              <w:keepLines/>
              <w:jc w:val="center"/>
              <w:rPr>
                <w:ins w:id="300" w:author="Yue Wu/CSO /SRC-Beijing/Staff Engineer/Samsung Electronics" w:date="2021-01-15T16:07:00Z"/>
                <w:rFonts w:ascii="Arial" w:hAnsi="Arial"/>
                <w:bCs/>
                <w:sz w:val="16"/>
                <w:szCs w:val="16"/>
              </w:rPr>
            </w:pPr>
            <w:ins w:id="30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645C2C" w14:textId="77777777" w:rsidR="00652880" w:rsidRPr="00EB748A" w:rsidRDefault="00652880" w:rsidP="00985204">
            <w:pPr>
              <w:keepNext/>
              <w:keepLines/>
              <w:jc w:val="center"/>
              <w:rPr>
                <w:ins w:id="302"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30ED8F" w14:textId="77777777" w:rsidR="00652880" w:rsidRPr="00EB748A" w:rsidRDefault="00652880" w:rsidP="00985204">
            <w:pPr>
              <w:keepNext/>
              <w:keepLines/>
              <w:jc w:val="center"/>
              <w:rPr>
                <w:ins w:id="30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4165E3D" w14:textId="77777777" w:rsidR="00652880" w:rsidRPr="00EB748A" w:rsidRDefault="00652880" w:rsidP="00985204">
            <w:pPr>
              <w:keepNext/>
              <w:keepLines/>
              <w:jc w:val="center"/>
              <w:rPr>
                <w:ins w:id="304"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2A3B74" w14:textId="77777777" w:rsidR="00652880" w:rsidRPr="00EB748A" w:rsidRDefault="00652880" w:rsidP="00985204">
            <w:pPr>
              <w:keepNext/>
              <w:keepLines/>
              <w:jc w:val="center"/>
              <w:rPr>
                <w:ins w:id="30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379D32" w14:textId="77777777" w:rsidR="00652880" w:rsidRPr="00EB748A" w:rsidRDefault="00652880" w:rsidP="00985204">
            <w:pPr>
              <w:keepNext/>
              <w:keepLines/>
              <w:jc w:val="center"/>
              <w:rPr>
                <w:ins w:id="306"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49648A6" w14:textId="77777777" w:rsidR="00652880" w:rsidRPr="00EB748A" w:rsidRDefault="00652880" w:rsidP="00985204">
            <w:pPr>
              <w:keepNext/>
              <w:keepLines/>
              <w:jc w:val="center"/>
              <w:rPr>
                <w:ins w:id="307" w:author="Yue Wu/CSO /SRC-Beijing/Staff Engineer/Samsung Electronics" w:date="2021-01-15T16:07: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746DFF10" w14:textId="77777777" w:rsidR="00652880" w:rsidRDefault="00652880" w:rsidP="00985204">
            <w:pPr>
              <w:keepNext/>
              <w:keepLines/>
              <w:jc w:val="center"/>
              <w:rPr>
                <w:ins w:id="308" w:author="Yue Wu/CSO /SRC-Beijing/Staff Engineer/Samsung Electronics" w:date="2021-01-15T16:07:00Z"/>
                <w:rFonts w:ascii="Arial" w:hAnsi="Arial"/>
                <w:bCs/>
                <w:sz w:val="18"/>
                <w:lang w:val="en-US" w:eastAsia="zh-CN"/>
              </w:rPr>
            </w:pPr>
            <w:ins w:id="309" w:author="Yue Wu/CSO /SRC-Beijing/Staff Engineer/Samsung Electronics" w:date="2021-01-15T16:07:00Z">
              <w:r>
                <w:rPr>
                  <w:rFonts w:ascii="Arial" w:hAnsi="Arial"/>
                  <w:bCs/>
                  <w:sz w:val="18"/>
                  <w:lang w:val="en-US" w:eastAsia="zh-CN"/>
                </w:rPr>
                <w:t>1</w:t>
              </w:r>
            </w:ins>
          </w:p>
        </w:tc>
      </w:tr>
      <w:tr w:rsidR="00652880" w14:paraId="095E3043" w14:textId="77777777" w:rsidTr="00985204">
        <w:trPr>
          <w:trHeight w:val="149"/>
          <w:jc w:val="center"/>
          <w:ins w:id="310"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18D716B9" w14:textId="77777777" w:rsidR="00652880" w:rsidRDefault="00652880" w:rsidP="00985204">
            <w:pPr>
              <w:keepNext/>
              <w:keepLines/>
              <w:jc w:val="center"/>
              <w:rPr>
                <w:ins w:id="311"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E8F7C98" w14:textId="77777777" w:rsidR="00652880" w:rsidRDefault="00652880" w:rsidP="00985204">
            <w:pPr>
              <w:keepNext/>
              <w:keepLines/>
              <w:jc w:val="center"/>
              <w:rPr>
                <w:ins w:id="312"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1AB8E57" w14:textId="77777777" w:rsidR="00652880" w:rsidRPr="004362B5" w:rsidRDefault="00652880" w:rsidP="00985204">
            <w:pPr>
              <w:keepNext/>
              <w:keepLines/>
              <w:jc w:val="center"/>
              <w:rPr>
                <w:ins w:id="313"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D805F26" w14:textId="77777777" w:rsidR="00652880" w:rsidRPr="004362B5" w:rsidRDefault="00652880" w:rsidP="00985204">
            <w:pPr>
              <w:keepNext/>
              <w:keepLines/>
              <w:jc w:val="center"/>
              <w:rPr>
                <w:ins w:id="314" w:author="Yue Wu/CSO /SRC-Beijing/Staff Engineer/Samsung Electronics" w:date="2021-01-15T16:07:00Z"/>
                <w:rFonts w:ascii="Arial" w:hAnsi="Arial"/>
                <w:bCs/>
                <w:sz w:val="16"/>
                <w:szCs w:val="16"/>
              </w:rPr>
            </w:pPr>
            <w:ins w:id="315" w:author="Yue Wu/CSO /SRC-Beijing/Staff Engineer/Samsung Electronics" w:date="2021-01-15T16:07: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CEE97A" w14:textId="77777777" w:rsidR="00652880" w:rsidRDefault="00652880" w:rsidP="00985204">
            <w:pPr>
              <w:keepNext/>
              <w:keepLines/>
              <w:jc w:val="center"/>
              <w:rPr>
                <w:ins w:id="316" w:author="Yue Wu/CSO /SRC-Beijing/Staff Engineer/Samsung Electronics" w:date="2021-01-15T16:07:00Z"/>
                <w:rFonts w:ascii="Arial" w:hAnsi="Arial"/>
                <w:bCs/>
                <w:sz w:val="16"/>
                <w:szCs w:val="16"/>
              </w:rPr>
            </w:pPr>
            <w:ins w:id="317"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CDFE1C1" w14:textId="77777777" w:rsidR="00652880" w:rsidRPr="00EB748A" w:rsidRDefault="00652880" w:rsidP="00985204">
            <w:pPr>
              <w:keepNext/>
              <w:keepLines/>
              <w:jc w:val="center"/>
              <w:rPr>
                <w:ins w:id="318" w:author="Yue Wu/CSO /SRC-Beijing/Staff Engineer/Samsung Electronics" w:date="2021-01-15T16:07:00Z"/>
                <w:rFonts w:ascii="Arial" w:hAnsi="Arial"/>
                <w:bCs/>
                <w:sz w:val="16"/>
                <w:szCs w:val="16"/>
              </w:rPr>
            </w:pPr>
            <w:ins w:id="31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E4B3A8" w14:textId="77777777" w:rsidR="00652880" w:rsidRPr="00EB748A" w:rsidRDefault="00652880" w:rsidP="00985204">
            <w:pPr>
              <w:keepNext/>
              <w:keepLines/>
              <w:jc w:val="center"/>
              <w:rPr>
                <w:ins w:id="320" w:author="Yue Wu/CSO /SRC-Beijing/Staff Engineer/Samsung Electronics" w:date="2021-01-15T16:07:00Z"/>
                <w:rFonts w:ascii="Arial" w:hAnsi="Arial"/>
                <w:bCs/>
                <w:sz w:val="16"/>
                <w:szCs w:val="16"/>
              </w:rPr>
            </w:pPr>
            <w:ins w:id="32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CD0853" w14:textId="77777777" w:rsidR="00652880" w:rsidRPr="00EB748A" w:rsidRDefault="00652880" w:rsidP="00985204">
            <w:pPr>
              <w:keepNext/>
              <w:keepLines/>
              <w:jc w:val="center"/>
              <w:rPr>
                <w:ins w:id="322" w:author="Yue Wu/CSO /SRC-Beijing/Staff Engineer/Samsung Electronics" w:date="2021-01-15T16:07:00Z"/>
                <w:rFonts w:ascii="Arial" w:hAnsi="Arial"/>
                <w:bCs/>
                <w:sz w:val="16"/>
                <w:szCs w:val="16"/>
              </w:rPr>
            </w:pPr>
            <w:ins w:id="32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C53F41" w14:textId="77777777" w:rsidR="00652880" w:rsidRPr="00EB748A" w:rsidRDefault="00652880" w:rsidP="00985204">
            <w:pPr>
              <w:keepNext/>
              <w:keepLines/>
              <w:jc w:val="center"/>
              <w:rPr>
                <w:ins w:id="324" w:author="Yue Wu/CSO /SRC-Beijing/Staff Engineer/Samsung Electronics" w:date="2021-01-15T16:07:00Z"/>
                <w:rFonts w:ascii="Arial" w:hAnsi="Arial"/>
                <w:bCs/>
                <w:sz w:val="16"/>
                <w:szCs w:val="16"/>
              </w:rPr>
            </w:pPr>
            <w:ins w:id="32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18780F" w14:textId="77777777" w:rsidR="00652880" w:rsidRPr="00EB748A" w:rsidRDefault="00652880" w:rsidP="00985204">
            <w:pPr>
              <w:keepNext/>
              <w:keepLines/>
              <w:jc w:val="center"/>
              <w:rPr>
                <w:ins w:id="326" w:author="Yue Wu/CSO /SRC-Beijing/Staff Engineer/Samsung Electronics" w:date="2021-01-15T16:07:00Z"/>
                <w:rFonts w:ascii="Arial" w:hAnsi="Arial"/>
                <w:bCs/>
                <w:sz w:val="16"/>
                <w:szCs w:val="16"/>
              </w:rPr>
            </w:pPr>
            <w:ins w:id="32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C289F3" w14:textId="77777777" w:rsidR="00652880" w:rsidRPr="00EB748A" w:rsidRDefault="00652880" w:rsidP="00985204">
            <w:pPr>
              <w:keepNext/>
              <w:keepLines/>
              <w:jc w:val="center"/>
              <w:rPr>
                <w:ins w:id="328" w:author="Yue Wu/CSO /SRC-Beijing/Staff Engineer/Samsung Electronics" w:date="2021-01-15T16:07:00Z"/>
                <w:rFonts w:ascii="Arial" w:hAnsi="Arial"/>
                <w:bCs/>
                <w:sz w:val="16"/>
                <w:szCs w:val="16"/>
              </w:rPr>
            </w:pPr>
            <w:ins w:id="32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331974" w14:textId="77777777" w:rsidR="00652880" w:rsidRPr="00EB748A" w:rsidRDefault="00652880" w:rsidP="00985204">
            <w:pPr>
              <w:keepNext/>
              <w:keepLines/>
              <w:jc w:val="center"/>
              <w:rPr>
                <w:ins w:id="330"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643974" w14:textId="77777777" w:rsidR="00652880" w:rsidRPr="00EB748A" w:rsidRDefault="00652880" w:rsidP="00985204">
            <w:pPr>
              <w:keepNext/>
              <w:keepLines/>
              <w:jc w:val="center"/>
              <w:rPr>
                <w:ins w:id="331"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EFCE777" w14:textId="77777777" w:rsidR="00652880" w:rsidRPr="00EB748A" w:rsidRDefault="00652880" w:rsidP="00985204">
            <w:pPr>
              <w:keepNext/>
              <w:keepLines/>
              <w:jc w:val="center"/>
              <w:rPr>
                <w:ins w:id="332"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488F49" w14:textId="77777777" w:rsidR="00652880" w:rsidRPr="00EB748A" w:rsidRDefault="00652880" w:rsidP="00985204">
            <w:pPr>
              <w:keepNext/>
              <w:keepLines/>
              <w:jc w:val="center"/>
              <w:rPr>
                <w:ins w:id="33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AD88D6" w14:textId="77777777" w:rsidR="00652880" w:rsidRPr="00EB748A" w:rsidRDefault="00652880" w:rsidP="00985204">
            <w:pPr>
              <w:keepNext/>
              <w:keepLines/>
              <w:jc w:val="center"/>
              <w:rPr>
                <w:ins w:id="334"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D673EC0" w14:textId="77777777" w:rsidR="00652880" w:rsidRPr="00EB748A" w:rsidRDefault="00652880" w:rsidP="00985204">
            <w:pPr>
              <w:keepNext/>
              <w:keepLines/>
              <w:jc w:val="center"/>
              <w:rPr>
                <w:ins w:id="335"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2CDF30C1" w14:textId="77777777" w:rsidR="00652880" w:rsidRDefault="00652880" w:rsidP="00985204">
            <w:pPr>
              <w:keepNext/>
              <w:keepLines/>
              <w:jc w:val="center"/>
              <w:rPr>
                <w:ins w:id="336" w:author="Yue Wu/CSO /SRC-Beijing/Staff Engineer/Samsung Electronics" w:date="2021-01-15T16:07:00Z"/>
                <w:rFonts w:ascii="Arial" w:hAnsi="Arial"/>
                <w:bCs/>
                <w:sz w:val="18"/>
                <w:lang w:val="en-US" w:eastAsia="zh-CN"/>
              </w:rPr>
            </w:pPr>
          </w:p>
        </w:tc>
      </w:tr>
      <w:tr w:rsidR="00652880" w14:paraId="69A806A7" w14:textId="77777777" w:rsidTr="00985204">
        <w:trPr>
          <w:trHeight w:val="149"/>
          <w:jc w:val="center"/>
          <w:ins w:id="337"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7D6E2D23" w14:textId="77777777" w:rsidR="00652880" w:rsidRDefault="00652880" w:rsidP="00985204">
            <w:pPr>
              <w:keepNext/>
              <w:keepLines/>
              <w:jc w:val="center"/>
              <w:rPr>
                <w:ins w:id="338"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6C69DC4" w14:textId="77777777" w:rsidR="00652880" w:rsidRDefault="00652880" w:rsidP="00985204">
            <w:pPr>
              <w:keepNext/>
              <w:keepLines/>
              <w:jc w:val="center"/>
              <w:rPr>
                <w:ins w:id="339"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0C9F1A09" w14:textId="77777777" w:rsidR="00652880" w:rsidRPr="004362B5" w:rsidRDefault="00652880" w:rsidP="00985204">
            <w:pPr>
              <w:keepNext/>
              <w:keepLines/>
              <w:jc w:val="center"/>
              <w:rPr>
                <w:ins w:id="340"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EB676BA" w14:textId="77777777" w:rsidR="00652880" w:rsidRPr="004362B5" w:rsidRDefault="00652880" w:rsidP="00985204">
            <w:pPr>
              <w:keepNext/>
              <w:keepLines/>
              <w:jc w:val="center"/>
              <w:rPr>
                <w:ins w:id="341" w:author="Yue Wu/CSO /SRC-Beijing/Staff Engineer/Samsung Electronics" w:date="2021-01-15T16:07:00Z"/>
                <w:rFonts w:ascii="Arial" w:hAnsi="Arial"/>
                <w:bCs/>
                <w:sz w:val="16"/>
                <w:szCs w:val="16"/>
              </w:rPr>
            </w:pPr>
            <w:ins w:id="342" w:author="Yue Wu/CSO /SRC-Beijing/Staff Engineer/Samsung Electronics" w:date="2021-01-15T16:07: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F5A4E5" w14:textId="77777777" w:rsidR="00652880" w:rsidRDefault="00652880" w:rsidP="00985204">
            <w:pPr>
              <w:keepNext/>
              <w:keepLines/>
              <w:jc w:val="center"/>
              <w:rPr>
                <w:ins w:id="343" w:author="Yue Wu/CSO /SRC-Beijing/Staff Engineer/Samsung Electronics" w:date="2021-01-15T16:07:00Z"/>
                <w:rFonts w:ascii="Arial" w:hAnsi="Arial"/>
                <w:bCs/>
                <w:sz w:val="16"/>
                <w:szCs w:val="16"/>
              </w:rPr>
            </w:pPr>
            <w:ins w:id="344"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C3D18A" w14:textId="77777777" w:rsidR="00652880" w:rsidRPr="00EB748A" w:rsidRDefault="00652880" w:rsidP="00985204">
            <w:pPr>
              <w:keepNext/>
              <w:keepLines/>
              <w:jc w:val="center"/>
              <w:rPr>
                <w:ins w:id="345" w:author="Yue Wu/CSO /SRC-Beijing/Staff Engineer/Samsung Electronics" w:date="2021-01-15T16:07:00Z"/>
                <w:rFonts w:ascii="Arial" w:hAnsi="Arial"/>
                <w:bCs/>
                <w:sz w:val="16"/>
                <w:szCs w:val="16"/>
              </w:rPr>
            </w:pPr>
            <w:ins w:id="34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4A67A2" w14:textId="77777777" w:rsidR="00652880" w:rsidRPr="00EB748A" w:rsidRDefault="00652880" w:rsidP="00985204">
            <w:pPr>
              <w:keepNext/>
              <w:keepLines/>
              <w:jc w:val="center"/>
              <w:rPr>
                <w:ins w:id="347" w:author="Yue Wu/CSO /SRC-Beijing/Staff Engineer/Samsung Electronics" w:date="2021-01-15T16:07:00Z"/>
                <w:rFonts w:ascii="Arial" w:hAnsi="Arial"/>
                <w:bCs/>
                <w:sz w:val="16"/>
                <w:szCs w:val="16"/>
              </w:rPr>
            </w:pPr>
            <w:ins w:id="34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769D27" w14:textId="77777777" w:rsidR="00652880" w:rsidRPr="00EB748A" w:rsidRDefault="00652880" w:rsidP="00985204">
            <w:pPr>
              <w:keepNext/>
              <w:keepLines/>
              <w:jc w:val="center"/>
              <w:rPr>
                <w:ins w:id="349" w:author="Yue Wu/CSO /SRC-Beijing/Staff Engineer/Samsung Electronics" w:date="2021-01-15T16:07:00Z"/>
                <w:rFonts w:ascii="Arial" w:hAnsi="Arial"/>
                <w:bCs/>
                <w:sz w:val="16"/>
                <w:szCs w:val="16"/>
              </w:rPr>
            </w:pPr>
            <w:ins w:id="35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7798D7" w14:textId="77777777" w:rsidR="00652880" w:rsidRPr="00EB748A" w:rsidRDefault="00652880" w:rsidP="00985204">
            <w:pPr>
              <w:keepNext/>
              <w:keepLines/>
              <w:jc w:val="center"/>
              <w:rPr>
                <w:ins w:id="351" w:author="Yue Wu/CSO /SRC-Beijing/Staff Engineer/Samsung Electronics" w:date="2021-01-15T16:07:00Z"/>
                <w:rFonts w:ascii="Arial" w:hAnsi="Arial"/>
                <w:bCs/>
                <w:sz w:val="16"/>
                <w:szCs w:val="16"/>
              </w:rPr>
            </w:pPr>
            <w:ins w:id="35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2F485F" w14:textId="77777777" w:rsidR="00652880" w:rsidRPr="00EB748A" w:rsidRDefault="00652880" w:rsidP="00985204">
            <w:pPr>
              <w:keepNext/>
              <w:keepLines/>
              <w:jc w:val="center"/>
              <w:rPr>
                <w:ins w:id="353" w:author="Yue Wu/CSO /SRC-Beijing/Staff Engineer/Samsung Electronics" w:date="2021-01-15T16:07:00Z"/>
                <w:rFonts w:ascii="Arial" w:hAnsi="Arial"/>
                <w:bCs/>
                <w:sz w:val="16"/>
                <w:szCs w:val="16"/>
              </w:rPr>
            </w:pPr>
            <w:ins w:id="35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F83D4D" w14:textId="77777777" w:rsidR="00652880" w:rsidRPr="00EB748A" w:rsidRDefault="00652880" w:rsidP="00985204">
            <w:pPr>
              <w:keepNext/>
              <w:keepLines/>
              <w:jc w:val="center"/>
              <w:rPr>
                <w:ins w:id="355" w:author="Yue Wu/CSO /SRC-Beijing/Staff Engineer/Samsung Electronics" w:date="2021-01-15T16:07:00Z"/>
                <w:rFonts w:ascii="Arial" w:hAnsi="Arial"/>
                <w:bCs/>
                <w:sz w:val="16"/>
                <w:szCs w:val="16"/>
              </w:rPr>
            </w:pPr>
            <w:ins w:id="35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54962D" w14:textId="77777777" w:rsidR="00652880" w:rsidRPr="00EB748A" w:rsidRDefault="00652880" w:rsidP="00985204">
            <w:pPr>
              <w:keepNext/>
              <w:keepLines/>
              <w:jc w:val="center"/>
              <w:rPr>
                <w:ins w:id="357"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122913" w14:textId="77777777" w:rsidR="00652880" w:rsidRPr="00EB748A" w:rsidRDefault="00652880" w:rsidP="00985204">
            <w:pPr>
              <w:keepNext/>
              <w:keepLines/>
              <w:jc w:val="center"/>
              <w:rPr>
                <w:ins w:id="35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7BE6098" w14:textId="77777777" w:rsidR="00652880" w:rsidRPr="00EB748A" w:rsidRDefault="00652880" w:rsidP="00985204">
            <w:pPr>
              <w:keepNext/>
              <w:keepLines/>
              <w:jc w:val="center"/>
              <w:rPr>
                <w:ins w:id="359"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8C84E0" w14:textId="77777777" w:rsidR="00652880" w:rsidRPr="00EB748A" w:rsidRDefault="00652880" w:rsidP="00985204">
            <w:pPr>
              <w:keepNext/>
              <w:keepLines/>
              <w:jc w:val="center"/>
              <w:rPr>
                <w:ins w:id="360"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D28787" w14:textId="77777777" w:rsidR="00652880" w:rsidRPr="00EB748A" w:rsidRDefault="00652880" w:rsidP="00985204">
            <w:pPr>
              <w:keepNext/>
              <w:keepLines/>
              <w:jc w:val="center"/>
              <w:rPr>
                <w:ins w:id="361"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1A60D27" w14:textId="77777777" w:rsidR="00652880" w:rsidRPr="00EB748A" w:rsidRDefault="00652880" w:rsidP="00985204">
            <w:pPr>
              <w:keepNext/>
              <w:keepLines/>
              <w:jc w:val="center"/>
              <w:rPr>
                <w:ins w:id="362"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7A53531A" w14:textId="77777777" w:rsidR="00652880" w:rsidRDefault="00652880" w:rsidP="00985204">
            <w:pPr>
              <w:keepNext/>
              <w:keepLines/>
              <w:jc w:val="center"/>
              <w:rPr>
                <w:ins w:id="363" w:author="Yue Wu/CSO /SRC-Beijing/Staff Engineer/Samsung Electronics" w:date="2021-01-15T16:07:00Z"/>
                <w:rFonts w:ascii="Arial" w:hAnsi="Arial"/>
                <w:bCs/>
                <w:sz w:val="18"/>
                <w:lang w:val="en-US" w:eastAsia="zh-CN"/>
              </w:rPr>
            </w:pPr>
          </w:p>
        </w:tc>
      </w:tr>
      <w:tr w:rsidR="00652880" w14:paraId="18D80BEB" w14:textId="77777777" w:rsidTr="00985204">
        <w:trPr>
          <w:trHeight w:val="149"/>
          <w:jc w:val="center"/>
          <w:ins w:id="364"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6E141865" w14:textId="77777777" w:rsidR="00652880" w:rsidRDefault="00652880" w:rsidP="00985204">
            <w:pPr>
              <w:keepNext/>
              <w:keepLines/>
              <w:jc w:val="center"/>
              <w:rPr>
                <w:ins w:id="365" w:author="Yue Wu/CSO /SRC-Beijing/Staff Engineer/Samsung Electronics" w:date="2021-01-15T16:0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F8D1D5" w14:textId="77777777" w:rsidR="00652880" w:rsidRDefault="00652880" w:rsidP="00985204">
            <w:pPr>
              <w:keepNext/>
              <w:keepLines/>
              <w:jc w:val="center"/>
              <w:rPr>
                <w:ins w:id="366" w:author="Yue Wu/CSO /SRC-Beijing/Staff Engineer/Samsung Electronics" w:date="2021-01-15T16:07: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4B9684A9" w14:textId="77777777" w:rsidR="00652880" w:rsidRPr="004362B5" w:rsidRDefault="00652880" w:rsidP="00985204">
            <w:pPr>
              <w:keepNext/>
              <w:keepLines/>
              <w:jc w:val="center"/>
              <w:rPr>
                <w:ins w:id="367" w:author="Yue Wu/CSO /SRC-Beijing/Staff Engineer/Samsung Electronics" w:date="2021-01-15T16:07:00Z"/>
                <w:rFonts w:ascii="Arial" w:hAnsi="Arial"/>
                <w:bCs/>
                <w:sz w:val="16"/>
                <w:szCs w:val="16"/>
              </w:rPr>
            </w:pPr>
            <w:ins w:id="368" w:author="Yue Wu/CSO /SRC-Beijing/Staff Engineer/Samsung Electronics" w:date="2021-01-15T16:07:00Z">
              <w:r>
                <w:rPr>
                  <w:rFonts w:ascii="Arial" w:hAnsi="Arial"/>
                  <w:bCs/>
                  <w:sz w:val="16"/>
                  <w:szCs w:val="16"/>
                </w:rPr>
                <w:t>n71</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86C2EA5" w14:textId="77777777" w:rsidR="00652880" w:rsidRPr="004362B5" w:rsidRDefault="00652880" w:rsidP="00985204">
            <w:pPr>
              <w:keepNext/>
              <w:keepLines/>
              <w:jc w:val="center"/>
              <w:rPr>
                <w:ins w:id="369" w:author="Yue Wu/CSO /SRC-Beijing/Staff Engineer/Samsung Electronics" w:date="2021-01-15T16:07:00Z"/>
                <w:rFonts w:ascii="Arial" w:hAnsi="Arial"/>
                <w:bCs/>
                <w:sz w:val="16"/>
                <w:szCs w:val="16"/>
              </w:rPr>
            </w:pPr>
            <w:ins w:id="370" w:author="Yue Wu/CSO /SRC-Beijing/Staff Engineer/Samsung Electronics" w:date="2021-01-15T16:07: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465552" w14:textId="77777777" w:rsidR="00652880" w:rsidRDefault="00652880" w:rsidP="00985204">
            <w:pPr>
              <w:keepNext/>
              <w:keepLines/>
              <w:jc w:val="center"/>
              <w:rPr>
                <w:ins w:id="371" w:author="Yue Wu/CSO /SRC-Beijing/Staff Engineer/Samsung Electronics" w:date="2021-01-15T16:07:00Z"/>
                <w:rFonts w:ascii="Arial" w:hAnsi="Arial"/>
                <w:bCs/>
                <w:sz w:val="16"/>
                <w:szCs w:val="16"/>
              </w:rPr>
            </w:pPr>
            <w:ins w:id="37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43FB6A" w14:textId="77777777" w:rsidR="00652880" w:rsidRPr="00EB748A" w:rsidRDefault="00652880" w:rsidP="00985204">
            <w:pPr>
              <w:keepNext/>
              <w:keepLines/>
              <w:jc w:val="center"/>
              <w:rPr>
                <w:ins w:id="373" w:author="Yue Wu/CSO /SRC-Beijing/Staff Engineer/Samsung Electronics" w:date="2021-01-15T16:07:00Z"/>
                <w:rFonts w:ascii="Arial" w:hAnsi="Arial"/>
                <w:bCs/>
                <w:sz w:val="16"/>
                <w:szCs w:val="16"/>
              </w:rPr>
            </w:pPr>
            <w:ins w:id="37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10D611" w14:textId="77777777" w:rsidR="00652880" w:rsidRPr="00EB748A" w:rsidRDefault="00652880" w:rsidP="00985204">
            <w:pPr>
              <w:keepNext/>
              <w:keepLines/>
              <w:jc w:val="center"/>
              <w:rPr>
                <w:ins w:id="375" w:author="Yue Wu/CSO /SRC-Beijing/Staff Engineer/Samsung Electronics" w:date="2021-01-15T16:07:00Z"/>
                <w:rFonts w:ascii="Arial" w:hAnsi="Arial"/>
                <w:bCs/>
                <w:sz w:val="16"/>
                <w:szCs w:val="16"/>
              </w:rPr>
            </w:pPr>
            <w:ins w:id="37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F12BBB" w14:textId="77777777" w:rsidR="00652880" w:rsidRPr="00EB748A" w:rsidRDefault="00652880" w:rsidP="00985204">
            <w:pPr>
              <w:keepNext/>
              <w:keepLines/>
              <w:jc w:val="center"/>
              <w:rPr>
                <w:ins w:id="377" w:author="Yue Wu/CSO /SRC-Beijing/Staff Engineer/Samsung Electronics" w:date="2021-01-15T16:07:00Z"/>
                <w:rFonts w:ascii="Arial" w:hAnsi="Arial"/>
                <w:bCs/>
                <w:sz w:val="16"/>
                <w:szCs w:val="16"/>
              </w:rPr>
            </w:pPr>
            <w:ins w:id="37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2791CD" w14:textId="77777777" w:rsidR="00652880" w:rsidRPr="00EB748A" w:rsidRDefault="00652880" w:rsidP="00985204">
            <w:pPr>
              <w:keepNext/>
              <w:keepLines/>
              <w:jc w:val="center"/>
              <w:rPr>
                <w:ins w:id="379"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1162C0" w14:textId="77777777" w:rsidR="00652880" w:rsidRPr="00EB748A" w:rsidRDefault="00652880" w:rsidP="00985204">
            <w:pPr>
              <w:keepNext/>
              <w:keepLines/>
              <w:jc w:val="center"/>
              <w:rPr>
                <w:ins w:id="380"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06548F" w14:textId="77777777" w:rsidR="00652880" w:rsidRPr="00EB748A" w:rsidRDefault="00652880" w:rsidP="00985204">
            <w:pPr>
              <w:keepNext/>
              <w:keepLines/>
              <w:jc w:val="center"/>
              <w:rPr>
                <w:ins w:id="381"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E6F8F9" w14:textId="77777777" w:rsidR="00652880" w:rsidRPr="00EB748A" w:rsidRDefault="00652880" w:rsidP="00985204">
            <w:pPr>
              <w:keepNext/>
              <w:keepLines/>
              <w:jc w:val="center"/>
              <w:rPr>
                <w:ins w:id="382"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EA2839" w14:textId="77777777" w:rsidR="00652880" w:rsidRPr="00EB748A" w:rsidRDefault="00652880" w:rsidP="00985204">
            <w:pPr>
              <w:keepNext/>
              <w:keepLines/>
              <w:jc w:val="center"/>
              <w:rPr>
                <w:ins w:id="38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D15DC49" w14:textId="77777777" w:rsidR="00652880" w:rsidRPr="00EB748A" w:rsidRDefault="00652880" w:rsidP="00985204">
            <w:pPr>
              <w:keepNext/>
              <w:keepLines/>
              <w:jc w:val="center"/>
              <w:rPr>
                <w:ins w:id="384"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B0C499" w14:textId="77777777" w:rsidR="00652880" w:rsidRPr="00EB748A" w:rsidRDefault="00652880" w:rsidP="00985204">
            <w:pPr>
              <w:keepNext/>
              <w:keepLines/>
              <w:jc w:val="center"/>
              <w:rPr>
                <w:ins w:id="38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72E085" w14:textId="77777777" w:rsidR="00652880" w:rsidRPr="00EB748A" w:rsidRDefault="00652880" w:rsidP="00985204">
            <w:pPr>
              <w:keepNext/>
              <w:keepLines/>
              <w:jc w:val="center"/>
              <w:rPr>
                <w:ins w:id="386"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041C3E57" w14:textId="77777777" w:rsidR="00652880" w:rsidRPr="00EB748A" w:rsidRDefault="00652880" w:rsidP="00985204">
            <w:pPr>
              <w:keepNext/>
              <w:keepLines/>
              <w:jc w:val="center"/>
              <w:rPr>
                <w:ins w:id="387"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A9031EC" w14:textId="77777777" w:rsidR="00652880" w:rsidRDefault="00652880" w:rsidP="00985204">
            <w:pPr>
              <w:keepNext/>
              <w:keepLines/>
              <w:jc w:val="center"/>
              <w:rPr>
                <w:ins w:id="388" w:author="Yue Wu/CSO /SRC-Beijing/Staff Engineer/Samsung Electronics" w:date="2021-01-15T16:07:00Z"/>
                <w:rFonts w:ascii="Arial" w:hAnsi="Arial"/>
                <w:bCs/>
                <w:sz w:val="18"/>
                <w:lang w:val="en-US" w:eastAsia="zh-CN"/>
              </w:rPr>
            </w:pPr>
          </w:p>
        </w:tc>
      </w:tr>
      <w:tr w:rsidR="00652880" w14:paraId="6D3036FC" w14:textId="77777777" w:rsidTr="00985204">
        <w:trPr>
          <w:trHeight w:val="149"/>
          <w:jc w:val="center"/>
          <w:ins w:id="389"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334E0067" w14:textId="77777777" w:rsidR="00652880" w:rsidRDefault="00652880" w:rsidP="00985204">
            <w:pPr>
              <w:keepNext/>
              <w:keepLines/>
              <w:jc w:val="center"/>
              <w:rPr>
                <w:ins w:id="390"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52723493" w14:textId="77777777" w:rsidR="00652880" w:rsidRDefault="00652880" w:rsidP="00985204">
            <w:pPr>
              <w:keepNext/>
              <w:keepLines/>
              <w:jc w:val="center"/>
              <w:rPr>
                <w:ins w:id="391"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0257DE59" w14:textId="77777777" w:rsidR="00652880" w:rsidRPr="004362B5" w:rsidRDefault="00652880" w:rsidP="00985204">
            <w:pPr>
              <w:keepNext/>
              <w:keepLines/>
              <w:jc w:val="center"/>
              <w:rPr>
                <w:ins w:id="392"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7FF9A1DE" w14:textId="77777777" w:rsidR="00652880" w:rsidRPr="004362B5" w:rsidRDefault="00652880" w:rsidP="00985204">
            <w:pPr>
              <w:keepNext/>
              <w:keepLines/>
              <w:jc w:val="center"/>
              <w:rPr>
                <w:ins w:id="393" w:author="Yue Wu/CSO /SRC-Beijing/Staff Engineer/Samsung Electronics" w:date="2021-01-15T16:07:00Z"/>
                <w:rFonts w:ascii="Arial" w:hAnsi="Arial"/>
                <w:bCs/>
                <w:sz w:val="16"/>
                <w:szCs w:val="16"/>
              </w:rPr>
            </w:pPr>
            <w:ins w:id="394" w:author="Yue Wu/CSO /SRC-Beijing/Staff Engineer/Samsung Electronics" w:date="2021-01-15T16:07: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C3C1EE" w14:textId="77777777" w:rsidR="00652880" w:rsidRDefault="00652880" w:rsidP="00985204">
            <w:pPr>
              <w:keepNext/>
              <w:keepLines/>
              <w:jc w:val="center"/>
              <w:rPr>
                <w:ins w:id="395" w:author="Yue Wu/CSO /SRC-Beijing/Staff Engineer/Samsung Electronics" w:date="2021-01-15T16:07:00Z"/>
                <w:rFonts w:ascii="Arial" w:hAnsi="Arial"/>
                <w:bCs/>
                <w:sz w:val="16"/>
                <w:szCs w:val="16"/>
              </w:rPr>
            </w:pPr>
            <w:ins w:id="396"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F390D1" w14:textId="77777777" w:rsidR="00652880" w:rsidRPr="00EB748A" w:rsidRDefault="00652880" w:rsidP="00985204">
            <w:pPr>
              <w:keepNext/>
              <w:keepLines/>
              <w:jc w:val="center"/>
              <w:rPr>
                <w:ins w:id="397" w:author="Yue Wu/CSO /SRC-Beijing/Staff Engineer/Samsung Electronics" w:date="2021-01-15T16:07:00Z"/>
                <w:rFonts w:ascii="Arial" w:hAnsi="Arial"/>
                <w:bCs/>
                <w:sz w:val="16"/>
                <w:szCs w:val="16"/>
              </w:rPr>
            </w:pPr>
            <w:ins w:id="39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077519" w14:textId="77777777" w:rsidR="00652880" w:rsidRPr="00EB748A" w:rsidRDefault="00652880" w:rsidP="00985204">
            <w:pPr>
              <w:keepNext/>
              <w:keepLines/>
              <w:jc w:val="center"/>
              <w:rPr>
                <w:ins w:id="399" w:author="Yue Wu/CSO /SRC-Beijing/Staff Engineer/Samsung Electronics" w:date="2021-01-15T16:07:00Z"/>
                <w:rFonts w:ascii="Arial" w:hAnsi="Arial"/>
                <w:bCs/>
                <w:sz w:val="16"/>
                <w:szCs w:val="16"/>
              </w:rPr>
            </w:pPr>
            <w:ins w:id="40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240B63" w14:textId="77777777" w:rsidR="00652880" w:rsidRPr="00EB748A" w:rsidRDefault="00652880" w:rsidP="00985204">
            <w:pPr>
              <w:keepNext/>
              <w:keepLines/>
              <w:jc w:val="center"/>
              <w:rPr>
                <w:ins w:id="401" w:author="Yue Wu/CSO /SRC-Beijing/Staff Engineer/Samsung Electronics" w:date="2021-01-15T16:07:00Z"/>
                <w:rFonts w:ascii="Arial" w:hAnsi="Arial"/>
                <w:bCs/>
                <w:sz w:val="16"/>
                <w:szCs w:val="16"/>
              </w:rPr>
            </w:pPr>
            <w:ins w:id="40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D59D7F" w14:textId="77777777" w:rsidR="00652880" w:rsidRPr="00EB748A" w:rsidRDefault="00652880" w:rsidP="00985204">
            <w:pPr>
              <w:keepNext/>
              <w:keepLines/>
              <w:jc w:val="center"/>
              <w:rPr>
                <w:ins w:id="40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107E461" w14:textId="77777777" w:rsidR="00652880" w:rsidRPr="00EB748A" w:rsidRDefault="00652880" w:rsidP="00985204">
            <w:pPr>
              <w:keepNext/>
              <w:keepLines/>
              <w:jc w:val="center"/>
              <w:rPr>
                <w:ins w:id="404"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D155E0" w14:textId="77777777" w:rsidR="00652880" w:rsidRPr="00EB748A" w:rsidRDefault="00652880" w:rsidP="00985204">
            <w:pPr>
              <w:keepNext/>
              <w:keepLines/>
              <w:jc w:val="center"/>
              <w:rPr>
                <w:ins w:id="40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D836C9" w14:textId="77777777" w:rsidR="00652880" w:rsidRPr="00EB748A" w:rsidRDefault="00652880" w:rsidP="00985204">
            <w:pPr>
              <w:keepNext/>
              <w:keepLines/>
              <w:jc w:val="center"/>
              <w:rPr>
                <w:ins w:id="40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BA90A4" w14:textId="77777777" w:rsidR="00652880" w:rsidRPr="00EB748A" w:rsidRDefault="00652880" w:rsidP="00985204">
            <w:pPr>
              <w:keepNext/>
              <w:keepLines/>
              <w:jc w:val="center"/>
              <w:rPr>
                <w:ins w:id="407"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C4BB255" w14:textId="77777777" w:rsidR="00652880" w:rsidRPr="00EB748A" w:rsidRDefault="00652880" w:rsidP="00985204">
            <w:pPr>
              <w:keepNext/>
              <w:keepLines/>
              <w:jc w:val="center"/>
              <w:rPr>
                <w:ins w:id="40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0516AF" w14:textId="77777777" w:rsidR="00652880" w:rsidRPr="00EB748A" w:rsidRDefault="00652880" w:rsidP="00985204">
            <w:pPr>
              <w:keepNext/>
              <w:keepLines/>
              <w:jc w:val="center"/>
              <w:rPr>
                <w:ins w:id="409"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440D12" w14:textId="77777777" w:rsidR="00652880" w:rsidRPr="00EB748A" w:rsidRDefault="00652880" w:rsidP="00985204">
            <w:pPr>
              <w:keepNext/>
              <w:keepLines/>
              <w:jc w:val="center"/>
              <w:rPr>
                <w:ins w:id="410"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7AB628AD" w14:textId="77777777" w:rsidR="00652880" w:rsidRPr="00EB748A" w:rsidRDefault="00652880" w:rsidP="00985204">
            <w:pPr>
              <w:keepNext/>
              <w:keepLines/>
              <w:jc w:val="center"/>
              <w:rPr>
                <w:ins w:id="411"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39437D71" w14:textId="77777777" w:rsidR="00652880" w:rsidRDefault="00652880" w:rsidP="00985204">
            <w:pPr>
              <w:keepNext/>
              <w:keepLines/>
              <w:jc w:val="center"/>
              <w:rPr>
                <w:ins w:id="412" w:author="Yue Wu/CSO /SRC-Beijing/Staff Engineer/Samsung Electronics" w:date="2021-01-15T16:07:00Z"/>
                <w:rFonts w:ascii="Arial" w:hAnsi="Arial"/>
                <w:bCs/>
                <w:sz w:val="18"/>
                <w:lang w:val="en-US" w:eastAsia="zh-CN"/>
              </w:rPr>
            </w:pPr>
          </w:p>
        </w:tc>
      </w:tr>
      <w:tr w:rsidR="00652880" w14:paraId="677273C2" w14:textId="77777777" w:rsidTr="00985204">
        <w:trPr>
          <w:trHeight w:val="149"/>
          <w:jc w:val="center"/>
          <w:ins w:id="413"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6DBA40B4" w14:textId="77777777" w:rsidR="00652880" w:rsidRDefault="00652880" w:rsidP="00985204">
            <w:pPr>
              <w:keepNext/>
              <w:keepLines/>
              <w:jc w:val="center"/>
              <w:rPr>
                <w:ins w:id="414"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D512D9B" w14:textId="77777777" w:rsidR="00652880" w:rsidRDefault="00652880" w:rsidP="00985204">
            <w:pPr>
              <w:keepNext/>
              <w:keepLines/>
              <w:jc w:val="center"/>
              <w:rPr>
                <w:ins w:id="415"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4E4F62A8" w14:textId="77777777" w:rsidR="00652880" w:rsidRPr="004362B5" w:rsidRDefault="00652880" w:rsidP="00985204">
            <w:pPr>
              <w:keepNext/>
              <w:keepLines/>
              <w:jc w:val="center"/>
              <w:rPr>
                <w:ins w:id="416"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688AE95" w14:textId="77777777" w:rsidR="00652880" w:rsidRPr="004362B5" w:rsidRDefault="00652880" w:rsidP="00985204">
            <w:pPr>
              <w:keepNext/>
              <w:keepLines/>
              <w:jc w:val="center"/>
              <w:rPr>
                <w:ins w:id="417" w:author="Yue Wu/CSO /SRC-Beijing/Staff Engineer/Samsung Electronics" w:date="2021-01-15T16:07:00Z"/>
                <w:rFonts w:ascii="Arial" w:hAnsi="Arial"/>
                <w:bCs/>
                <w:sz w:val="16"/>
                <w:szCs w:val="16"/>
              </w:rPr>
            </w:pPr>
            <w:ins w:id="418" w:author="Yue Wu/CSO /SRC-Beijing/Staff Engineer/Samsung Electronics" w:date="2021-01-15T16:07: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9E6504" w14:textId="77777777" w:rsidR="00652880" w:rsidRDefault="00652880" w:rsidP="00985204">
            <w:pPr>
              <w:keepNext/>
              <w:keepLines/>
              <w:jc w:val="center"/>
              <w:rPr>
                <w:ins w:id="419" w:author="Yue Wu/CSO /SRC-Beijing/Staff Engineer/Samsung Electronics" w:date="2021-01-15T16:07:00Z"/>
                <w:rFonts w:ascii="Arial" w:hAnsi="Arial"/>
                <w:bCs/>
                <w:sz w:val="16"/>
                <w:szCs w:val="16"/>
              </w:rPr>
            </w:pPr>
            <w:ins w:id="420"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9630F4" w14:textId="77777777" w:rsidR="00652880" w:rsidRPr="00EB748A" w:rsidRDefault="00652880" w:rsidP="00985204">
            <w:pPr>
              <w:keepNext/>
              <w:keepLines/>
              <w:jc w:val="center"/>
              <w:rPr>
                <w:ins w:id="421"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E0ED10" w14:textId="77777777" w:rsidR="00652880" w:rsidRPr="00EB748A" w:rsidRDefault="00652880" w:rsidP="00985204">
            <w:pPr>
              <w:keepNext/>
              <w:keepLines/>
              <w:jc w:val="center"/>
              <w:rPr>
                <w:ins w:id="422"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F35248" w14:textId="77777777" w:rsidR="00652880" w:rsidRPr="00EB748A" w:rsidRDefault="00652880" w:rsidP="00985204">
            <w:pPr>
              <w:keepNext/>
              <w:keepLines/>
              <w:jc w:val="center"/>
              <w:rPr>
                <w:ins w:id="42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A87B56" w14:textId="77777777" w:rsidR="00652880" w:rsidRPr="00EB748A" w:rsidRDefault="00652880" w:rsidP="00985204">
            <w:pPr>
              <w:keepNext/>
              <w:keepLines/>
              <w:jc w:val="center"/>
              <w:rPr>
                <w:ins w:id="424"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904A5D" w14:textId="77777777" w:rsidR="00652880" w:rsidRPr="00EB748A" w:rsidRDefault="00652880" w:rsidP="00985204">
            <w:pPr>
              <w:keepNext/>
              <w:keepLines/>
              <w:jc w:val="center"/>
              <w:rPr>
                <w:ins w:id="42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81AD7F" w14:textId="77777777" w:rsidR="00652880" w:rsidRPr="00EB748A" w:rsidRDefault="00652880" w:rsidP="00985204">
            <w:pPr>
              <w:keepNext/>
              <w:keepLines/>
              <w:jc w:val="center"/>
              <w:rPr>
                <w:ins w:id="42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E9C790" w14:textId="77777777" w:rsidR="00652880" w:rsidRPr="00EB748A" w:rsidRDefault="00652880" w:rsidP="00985204">
            <w:pPr>
              <w:keepNext/>
              <w:keepLines/>
              <w:jc w:val="center"/>
              <w:rPr>
                <w:ins w:id="427"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99C4D7" w14:textId="77777777" w:rsidR="00652880" w:rsidRPr="00EB748A" w:rsidRDefault="00652880" w:rsidP="00985204">
            <w:pPr>
              <w:keepNext/>
              <w:keepLines/>
              <w:jc w:val="center"/>
              <w:rPr>
                <w:ins w:id="42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5214AAB" w14:textId="77777777" w:rsidR="00652880" w:rsidRPr="00EB748A" w:rsidRDefault="00652880" w:rsidP="00985204">
            <w:pPr>
              <w:keepNext/>
              <w:keepLines/>
              <w:jc w:val="center"/>
              <w:rPr>
                <w:ins w:id="429"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3A3E96" w14:textId="77777777" w:rsidR="00652880" w:rsidRPr="00EB748A" w:rsidRDefault="00652880" w:rsidP="00985204">
            <w:pPr>
              <w:keepNext/>
              <w:keepLines/>
              <w:jc w:val="center"/>
              <w:rPr>
                <w:ins w:id="430"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7FF0BB" w14:textId="77777777" w:rsidR="00652880" w:rsidRPr="00EB748A" w:rsidRDefault="00652880" w:rsidP="00985204">
            <w:pPr>
              <w:keepNext/>
              <w:keepLines/>
              <w:jc w:val="center"/>
              <w:rPr>
                <w:ins w:id="431"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94339E3" w14:textId="77777777" w:rsidR="00652880" w:rsidRPr="00EB748A" w:rsidRDefault="00652880" w:rsidP="00985204">
            <w:pPr>
              <w:keepNext/>
              <w:keepLines/>
              <w:jc w:val="center"/>
              <w:rPr>
                <w:ins w:id="432"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31067FF" w14:textId="77777777" w:rsidR="00652880" w:rsidRDefault="00652880" w:rsidP="00985204">
            <w:pPr>
              <w:keepNext/>
              <w:keepLines/>
              <w:jc w:val="center"/>
              <w:rPr>
                <w:ins w:id="433" w:author="Yue Wu/CSO /SRC-Beijing/Staff Engineer/Samsung Electronics" w:date="2021-01-15T16:07:00Z"/>
                <w:rFonts w:ascii="Arial" w:hAnsi="Arial"/>
                <w:bCs/>
                <w:sz w:val="18"/>
                <w:lang w:val="en-US" w:eastAsia="zh-CN"/>
              </w:rPr>
            </w:pPr>
          </w:p>
        </w:tc>
      </w:tr>
    </w:tbl>
    <w:p w14:paraId="2CCFB650" w14:textId="77777777" w:rsidR="00652880" w:rsidRDefault="00652880" w:rsidP="00652880">
      <w:pPr>
        <w:rPr>
          <w:ins w:id="434" w:author="Yue Wu/CSO /SRC-Beijing/Staff Engineer/Samsung Electronics" w:date="2021-01-15T16:07:00Z"/>
          <w:bCs/>
          <w:sz w:val="22"/>
          <w:lang w:eastAsia="zh-CN"/>
        </w:rPr>
      </w:pPr>
    </w:p>
    <w:p w14:paraId="3791F6ED" w14:textId="77777777" w:rsidR="00652880" w:rsidRDefault="00652880" w:rsidP="00652880">
      <w:pPr>
        <w:keepNext/>
        <w:tabs>
          <w:tab w:val="left" w:pos="0"/>
          <w:tab w:val="left" w:pos="420"/>
        </w:tabs>
        <w:spacing w:before="240" w:after="60"/>
        <w:outlineLvl w:val="3"/>
        <w:rPr>
          <w:ins w:id="435" w:author="Yue Wu/CSO /SRC-Beijing/Staff Engineer/Samsung Electronics" w:date="2021-01-15T16:07:00Z"/>
          <w:rFonts w:eastAsia="MS Mincho"/>
          <w:bCs/>
          <w:sz w:val="28"/>
          <w:szCs w:val="28"/>
          <w:lang w:eastAsia="zh-CN"/>
        </w:rPr>
      </w:pPr>
      <w:ins w:id="436" w:author="Yue Wu/CSO /SRC-Beijing/Staff Engineer/Samsung Electronics" w:date="2021-01-15T16:07:00Z">
        <w:r>
          <w:rPr>
            <w:rFonts w:eastAsia="MS Mincho" w:hint="eastAsia"/>
            <w:bCs/>
            <w:sz w:val="28"/>
            <w:szCs w:val="28"/>
            <w:lang w:eastAsia="zh-CN"/>
          </w:rPr>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75BAB018" w14:textId="77777777" w:rsidR="00652880" w:rsidRDefault="00652880" w:rsidP="00652880">
      <w:pPr>
        <w:rPr>
          <w:ins w:id="437" w:author="Yue Wu/CSO /SRC-Beijing/Staff Engineer/Samsung Electronics" w:date="2021-01-15T16:07:00Z"/>
          <w:lang w:eastAsia="zh-CN"/>
        </w:rPr>
      </w:pPr>
      <w:ins w:id="438" w:author="Yue Wu/CSO /SRC-Beijing/Staff Engineer/Samsung Electronics" w:date="2021-01-15T16:07:00Z">
        <w:r>
          <w:rPr>
            <w:lang w:eastAsia="zh-CN"/>
          </w:rPr>
          <w:t xml:space="preserve">This section is skipped since CA_n25-n71 without 2UL CA has been already specified in TS 38.101-1, and impact of harmonic issue has been studied in TR 38.716-02-00.  </w:t>
        </w:r>
      </w:ins>
    </w:p>
    <w:p w14:paraId="16028C4C" w14:textId="77777777" w:rsidR="00652880" w:rsidRDefault="00652880" w:rsidP="00652880">
      <w:pPr>
        <w:pStyle w:val="4"/>
        <w:tabs>
          <w:tab w:val="left" w:pos="0"/>
          <w:tab w:val="left" w:pos="420"/>
          <w:tab w:val="left" w:pos="864"/>
        </w:tabs>
        <w:ind w:left="0" w:firstLine="0"/>
        <w:rPr>
          <w:ins w:id="439" w:author="Yue Wu/CSO /SRC-Beijing/Staff Engineer/Samsung Electronics" w:date="2021-01-15T16:07:00Z"/>
          <w:lang w:eastAsia="zh-CN"/>
        </w:rPr>
      </w:pPr>
      <w:bookmarkStart w:id="440" w:name="_Toc9607624"/>
      <w:bookmarkStart w:id="441" w:name="_Toc519493988"/>
      <w:bookmarkStart w:id="442" w:name="_Toc7523"/>
      <w:bookmarkStart w:id="443" w:name="_Toc17455"/>
      <w:bookmarkStart w:id="444" w:name="_Toc14278"/>
      <w:bookmarkStart w:id="445" w:name="_Toc13133135"/>
      <w:bookmarkStart w:id="446" w:name="_Toc36560776"/>
      <w:bookmarkStart w:id="447" w:name="_Toc11843"/>
      <w:ins w:id="448" w:author="Yue Wu/CSO /SRC-Beijing/Staff Engineer/Samsung Electronics" w:date="2021-01-15T16:07: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440"/>
        <w:bookmarkEnd w:id="441"/>
        <w:bookmarkEnd w:id="442"/>
        <w:bookmarkEnd w:id="443"/>
        <w:bookmarkEnd w:id="444"/>
        <w:bookmarkEnd w:id="445"/>
        <w:bookmarkEnd w:id="446"/>
        <w:bookmarkEnd w:id="447"/>
      </w:ins>
    </w:p>
    <w:p w14:paraId="7ACCF195" w14:textId="77777777" w:rsidR="00652880" w:rsidRDefault="00652880" w:rsidP="00652880">
      <w:pPr>
        <w:rPr>
          <w:ins w:id="449" w:author="Yue Wu/CSO /SRC-Beijing/Staff Engineer/Samsung Electronics" w:date="2021-01-15T16:07:00Z"/>
        </w:rPr>
      </w:pPr>
      <w:ins w:id="450" w:author="Yue Wu/CSO /SRC-Beijing/Staff Engineer/Samsung Electronics" w:date="2021-01-15T16:07:00Z">
        <w:r>
          <w:t xml:space="preserve">For </w:t>
        </w:r>
        <w:r>
          <w:rPr>
            <w:lang w:val="en-US" w:eastAsia="zh-CN"/>
          </w:rPr>
          <w:t>CA</w:t>
        </w:r>
        <w:r>
          <w:rPr>
            <w:lang w:eastAsia="zh-CN"/>
          </w:rPr>
          <w:t>_</w:t>
        </w:r>
        <w:r>
          <w:rPr>
            <w:lang w:val="en-US" w:eastAsia="zh-CN"/>
          </w:rPr>
          <w:t xml:space="preserve">n25-n71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TS 38.101-1.</w:t>
        </w:r>
      </w:ins>
    </w:p>
    <w:p w14:paraId="235CE741" w14:textId="77777777" w:rsidR="00652880" w:rsidRDefault="00652880" w:rsidP="00652880">
      <w:pPr>
        <w:jc w:val="center"/>
        <w:rPr>
          <w:ins w:id="451" w:author="Yue Wu/CSO /SRC-Beijing/Staff Engineer/Samsung Electronics" w:date="2021-01-15T16:07:00Z"/>
          <w:rFonts w:ascii="Arial" w:hAnsi="Arial" w:cs="Arial"/>
          <w:b/>
          <w:bCs/>
        </w:rPr>
      </w:pPr>
      <w:ins w:id="452" w:author="Yue Wu/CSO /SRC-Beijing/Staff Engineer/Samsung Electronics" w:date="2021-01-15T16:07: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453" w:name="OLE_LINK25"/>
        <w:r>
          <w:rPr>
            <w:rFonts w:ascii="Arial" w:hAnsi="Arial" w:cs="Arial"/>
            <w:b/>
            <w:bCs/>
          </w:rPr>
          <w:t>ΔT</w:t>
        </w:r>
        <w:r>
          <w:rPr>
            <w:rFonts w:ascii="Arial" w:hAnsi="Arial" w:cs="Arial"/>
            <w:b/>
            <w:bCs/>
            <w:vertAlign w:val="subscript"/>
          </w:rPr>
          <w:t>IB,c</w:t>
        </w:r>
        <w:bookmarkEnd w:id="45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2880" w14:paraId="3D2C8EB9" w14:textId="77777777" w:rsidTr="00985204">
        <w:trPr>
          <w:tblHeader/>
          <w:jc w:val="center"/>
          <w:ins w:id="454" w:author="Yue Wu/CSO /SRC-Beijing/Staff Engineer/Samsung Electronics" w:date="2021-01-15T16:07:00Z"/>
        </w:trPr>
        <w:tc>
          <w:tcPr>
            <w:tcW w:w="1535" w:type="dxa"/>
            <w:tcBorders>
              <w:top w:val="single" w:sz="4" w:space="0" w:color="auto"/>
              <w:left w:val="single" w:sz="4" w:space="0" w:color="auto"/>
              <w:bottom w:val="single" w:sz="4" w:space="0" w:color="auto"/>
              <w:right w:val="single" w:sz="4" w:space="0" w:color="auto"/>
            </w:tcBorders>
            <w:vAlign w:val="center"/>
          </w:tcPr>
          <w:p w14:paraId="3E20617C" w14:textId="77777777" w:rsidR="00652880" w:rsidRDefault="00652880" w:rsidP="00985204">
            <w:pPr>
              <w:pStyle w:val="TAH"/>
              <w:rPr>
                <w:ins w:id="455" w:author="Yue Wu/CSO /SRC-Beijing/Staff Engineer/Samsung Electronics" w:date="2021-01-15T16:07:00Z"/>
              </w:rPr>
            </w:pPr>
            <w:ins w:id="456" w:author="Yue Wu/CSO /SRC-Beijing/Staff Engineer/Samsung Electronics" w:date="2021-01-15T16:07: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B48A6B6" w14:textId="77777777" w:rsidR="00652880" w:rsidRDefault="00652880" w:rsidP="00985204">
            <w:pPr>
              <w:pStyle w:val="TAH"/>
              <w:rPr>
                <w:ins w:id="457" w:author="Yue Wu/CSO /SRC-Beijing/Staff Engineer/Samsung Electronics" w:date="2021-01-15T16:07:00Z"/>
              </w:rPr>
            </w:pPr>
            <w:ins w:id="458" w:author="Yue Wu/CSO /SRC-Beijing/Staff Engineer/Samsung Electronics" w:date="2021-01-15T16:0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D309E10" w14:textId="77777777" w:rsidR="00652880" w:rsidRDefault="00652880" w:rsidP="00985204">
            <w:pPr>
              <w:pStyle w:val="TAH"/>
              <w:rPr>
                <w:ins w:id="459" w:author="Yue Wu/CSO /SRC-Beijing/Staff Engineer/Samsung Electronics" w:date="2021-01-15T16:07:00Z"/>
              </w:rPr>
            </w:pPr>
            <w:ins w:id="460" w:author="Yue Wu/CSO /SRC-Beijing/Staff Engineer/Samsung Electronics" w:date="2021-01-15T16:07:00Z">
              <w:r>
                <w:t>ΔT</w:t>
              </w:r>
              <w:r>
                <w:rPr>
                  <w:vertAlign w:val="subscript"/>
                </w:rPr>
                <w:t>IB,c</w:t>
              </w:r>
              <w:r>
                <w:t xml:space="preserve"> [dB]</w:t>
              </w:r>
            </w:ins>
          </w:p>
        </w:tc>
      </w:tr>
      <w:tr w:rsidR="00652880" w14:paraId="4C8F2DFF" w14:textId="77777777" w:rsidTr="00985204">
        <w:trPr>
          <w:jc w:val="center"/>
          <w:ins w:id="461" w:author="Yue Wu/CSO /SRC-Beijing/Staff Engineer/Samsung Electronics" w:date="2021-01-15T16:0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16C30E9" w14:textId="77777777" w:rsidR="00652880" w:rsidRDefault="00652880" w:rsidP="00985204">
            <w:pPr>
              <w:keepNext/>
              <w:keepLines/>
              <w:spacing w:after="0"/>
              <w:jc w:val="center"/>
              <w:rPr>
                <w:ins w:id="462" w:author="Yue Wu/CSO /SRC-Beijing/Staff Engineer/Samsung Electronics" w:date="2021-01-15T16:07:00Z"/>
                <w:rFonts w:ascii="Arial" w:eastAsia="MS Mincho" w:hAnsi="Arial"/>
                <w:sz w:val="18"/>
              </w:rPr>
            </w:pPr>
            <w:ins w:id="463" w:author="Yue Wu/CSO /SRC-Beijing/Staff Engineer/Samsung Electronics" w:date="2021-01-15T16:0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n25-n71</w:t>
              </w:r>
            </w:ins>
          </w:p>
        </w:tc>
        <w:tc>
          <w:tcPr>
            <w:tcW w:w="2049" w:type="dxa"/>
            <w:tcBorders>
              <w:top w:val="single" w:sz="4" w:space="0" w:color="auto"/>
              <w:left w:val="single" w:sz="4" w:space="0" w:color="auto"/>
              <w:bottom w:val="single" w:sz="4" w:space="0" w:color="auto"/>
              <w:right w:val="single" w:sz="4" w:space="0" w:color="auto"/>
            </w:tcBorders>
            <w:vAlign w:val="center"/>
          </w:tcPr>
          <w:p w14:paraId="5E9D5573" w14:textId="77777777" w:rsidR="00652880" w:rsidRPr="00F87575" w:rsidRDefault="00652880" w:rsidP="00985204">
            <w:pPr>
              <w:keepNext/>
              <w:keepLines/>
              <w:spacing w:after="0"/>
              <w:jc w:val="center"/>
              <w:rPr>
                <w:ins w:id="464" w:author="Yue Wu/CSO /SRC-Beijing/Staff Engineer/Samsung Electronics" w:date="2021-01-15T16:07:00Z"/>
                <w:rFonts w:ascii="Arial" w:eastAsiaTheme="minorEastAsia" w:hAnsi="Arial"/>
                <w:sz w:val="18"/>
                <w:lang w:eastAsia="zh-CN"/>
              </w:rPr>
            </w:pPr>
            <w:ins w:id="465" w:author="Yue Wu/CSO /SRC-Beijing/Staff Engineer/Samsung Electronics" w:date="2021-01-15T16:07:00Z">
              <w:r>
                <w:rPr>
                  <w:rFonts w:ascii="Arial" w:eastAsia="MS Mincho" w:hAnsi="Arial"/>
                  <w:sz w:val="18"/>
                  <w:lang w:val="en-US"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54E411E4" w14:textId="77777777" w:rsidR="00652880" w:rsidRPr="00042CF5" w:rsidRDefault="00652880" w:rsidP="00985204">
            <w:pPr>
              <w:keepNext/>
              <w:keepLines/>
              <w:overflowPunct w:val="0"/>
              <w:autoSpaceDE w:val="0"/>
              <w:autoSpaceDN w:val="0"/>
              <w:adjustRightInd w:val="0"/>
              <w:spacing w:after="0"/>
              <w:jc w:val="center"/>
              <w:textAlignment w:val="baseline"/>
              <w:rPr>
                <w:ins w:id="466" w:author="Yue Wu/CSO /SRC-Beijing/Staff Engineer/Samsung Electronics" w:date="2021-01-15T16:07:00Z"/>
                <w:rFonts w:ascii="Arial" w:eastAsiaTheme="minorEastAsia" w:hAnsi="Arial"/>
                <w:sz w:val="18"/>
                <w:lang w:val="en-US" w:eastAsia="zh-CN"/>
              </w:rPr>
            </w:pPr>
            <w:ins w:id="467" w:author="Yue Wu/CSO /SRC-Beijing/Staff Engineer/Samsung Electronics" w:date="2021-01-15T16:07:00Z">
              <w:r>
                <w:rPr>
                  <w:rFonts w:hint="eastAsia"/>
                  <w:lang w:val="en-US" w:eastAsia="zh-CN"/>
                </w:rPr>
                <w:t>0.3</w:t>
              </w:r>
            </w:ins>
          </w:p>
        </w:tc>
      </w:tr>
      <w:tr w:rsidR="00652880" w14:paraId="0C4E6F4D" w14:textId="77777777" w:rsidTr="00985204">
        <w:trPr>
          <w:jc w:val="center"/>
          <w:ins w:id="468" w:author="Yue Wu/CSO /SRC-Beijing/Staff Engineer/Samsung Electronics" w:date="2021-01-15T16:07:00Z"/>
        </w:trPr>
        <w:tc>
          <w:tcPr>
            <w:tcW w:w="1535" w:type="dxa"/>
            <w:vMerge/>
            <w:tcBorders>
              <w:top w:val="single" w:sz="4" w:space="0" w:color="auto"/>
              <w:left w:val="single" w:sz="4" w:space="0" w:color="auto"/>
              <w:bottom w:val="single" w:sz="4" w:space="0" w:color="auto"/>
              <w:right w:val="single" w:sz="4" w:space="0" w:color="auto"/>
            </w:tcBorders>
            <w:vAlign w:val="center"/>
          </w:tcPr>
          <w:p w14:paraId="2BE46522" w14:textId="77777777" w:rsidR="00652880" w:rsidRDefault="00652880" w:rsidP="00985204">
            <w:pPr>
              <w:keepNext/>
              <w:keepLines/>
              <w:spacing w:after="0"/>
              <w:jc w:val="center"/>
              <w:rPr>
                <w:ins w:id="469" w:author="Yue Wu/CSO /SRC-Beijing/Staff Engineer/Samsung Electronics" w:date="2021-01-15T16:07: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08867D" w14:textId="77777777" w:rsidR="00652880" w:rsidRPr="00042CF5" w:rsidRDefault="00652880" w:rsidP="00985204">
            <w:pPr>
              <w:keepNext/>
              <w:keepLines/>
              <w:spacing w:after="0"/>
              <w:jc w:val="center"/>
              <w:rPr>
                <w:ins w:id="470" w:author="Yue Wu/CSO /SRC-Beijing/Staff Engineer/Samsung Electronics" w:date="2021-01-15T16:07:00Z"/>
                <w:rFonts w:ascii="Arial" w:eastAsiaTheme="minorEastAsia" w:hAnsi="Arial"/>
                <w:sz w:val="18"/>
                <w:lang w:val="en-US" w:eastAsia="zh-CN"/>
              </w:rPr>
            </w:pPr>
            <w:ins w:id="471" w:author="Yue Wu/CSO /SRC-Beijing/Staff Engineer/Samsung Electronics" w:date="2021-01-15T16:07:00Z">
              <w:r>
                <w:rPr>
                  <w:rFonts w:ascii="Arial" w:eastAsia="MS Mincho" w:hAnsi="Arial"/>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061C7202" w14:textId="77777777" w:rsidR="00652880" w:rsidRPr="00042CF5" w:rsidRDefault="00652880" w:rsidP="00985204">
            <w:pPr>
              <w:keepNext/>
              <w:keepLines/>
              <w:overflowPunct w:val="0"/>
              <w:autoSpaceDE w:val="0"/>
              <w:autoSpaceDN w:val="0"/>
              <w:adjustRightInd w:val="0"/>
              <w:spacing w:after="0"/>
              <w:jc w:val="center"/>
              <w:textAlignment w:val="baseline"/>
              <w:rPr>
                <w:ins w:id="472" w:author="Yue Wu/CSO /SRC-Beijing/Staff Engineer/Samsung Electronics" w:date="2021-01-15T16:07:00Z"/>
                <w:rFonts w:ascii="Arial" w:eastAsiaTheme="minorEastAsia" w:hAnsi="Arial"/>
                <w:sz w:val="18"/>
                <w:lang w:val="en-US" w:eastAsia="zh-CN"/>
              </w:rPr>
            </w:pPr>
            <w:ins w:id="473" w:author="Yue Wu/CSO /SRC-Beijing/Staff Engineer/Samsung Electronics" w:date="2021-01-15T16:07:00Z">
              <w:r>
                <w:rPr>
                  <w:rFonts w:hint="eastAsia"/>
                  <w:lang w:val="en-US" w:eastAsia="zh-CN"/>
                </w:rPr>
                <w:t>0.6</w:t>
              </w:r>
            </w:ins>
          </w:p>
        </w:tc>
      </w:tr>
    </w:tbl>
    <w:p w14:paraId="381095C5" w14:textId="77777777" w:rsidR="00652880" w:rsidRDefault="00652880" w:rsidP="00652880">
      <w:pPr>
        <w:rPr>
          <w:ins w:id="474" w:author="Yue Wu/CSO /SRC-Beijing/Staff Engineer/Samsung Electronics" w:date="2021-01-15T16:07:00Z"/>
        </w:rPr>
      </w:pPr>
    </w:p>
    <w:p w14:paraId="6F4E7444" w14:textId="77777777" w:rsidR="00652880" w:rsidRDefault="00652880" w:rsidP="00652880">
      <w:pPr>
        <w:jc w:val="center"/>
        <w:rPr>
          <w:ins w:id="475" w:author="Yue Wu/CSO /SRC-Beijing/Staff Engineer/Samsung Electronics" w:date="2021-01-15T16:07:00Z"/>
          <w:rFonts w:ascii="Arial" w:hAnsi="Arial" w:cs="Arial"/>
          <w:b/>
          <w:bCs/>
          <w:sz w:val="21"/>
          <w:szCs w:val="22"/>
          <w:lang w:eastAsia="zh-CN"/>
        </w:rPr>
      </w:pPr>
      <w:ins w:id="476" w:author="Yue Wu/CSO /SRC-Beijing/Staff Engineer/Samsung Electronics" w:date="2021-01-15T16:07: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2880" w14:paraId="644CB1D3" w14:textId="77777777" w:rsidTr="00985204">
        <w:trPr>
          <w:tblHeader/>
          <w:jc w:val="center"/>
          <w:ins w:id="477" w:author="Yue Wu/CSO /SRC-Beijing/Staff Engineer/Samsung Electronics" w:date="2021-01-15T16:07:00Z"/>
        </w:trPr>
        <w:tc>
          <w:tcPr>
            <w:tcW w:w="1535" w:type="dxa"/>
            <w:tcBorders>
              <w:top w:val="single" w:sz="4" w:space="0" w:color="auto"/>
              <w:left w:val="single" w:sz="4" w:space="0" w:color="auto"/>
              <w:bottom w:val="single" w:sz="4" w:space="0" w:color="auto"/>
              <w:right w:val="single" w:sz="4" w:space="0" w:color="auto"/>
            </w:tcBorders>
            <w:vAlign w:val="center"/>
          </w:tcPr>
          <w:p w14:paraId="2FCF3C68" w14:textId="77777777" w:rsidR="00652880" w:rsidRDefault="00652880" w:rsidP="00985204">
            <w:pPr>
              <w:pStyle w:val="TAH"/>
              <w:rPr>
                <w:ins w:id="478" w:author="Yue Wu/CSO /SRC-Beijing/Staff Engineer/Samsung Electronics" w:date="2021-01-15T16:07:00Z"/>
              </w:rPr>
            </w:pPr>
            <w:ins w:id="479" w:author="Yue Wu/CSO /SRC-Beijing/Staff Engineer/Samsung Electronics" w:date="2021-01-15T16:07: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C4D243E" w14:textId="77777777" w:rsidR="00652880" w:rsidRDefault="00652880" w:rsidP="00985204">
            <w:pPr>
              <w:pStyle w:val="TAH"/>
              <w:rPr>
                <w:ins w:id="480" w:author="Yue Wu/CSO /SRC-Beijing/Staff Engineer/Samsung Electronics" w:date="2021-01-15T16:07:00Z"/>
              </w:rPr>
            </w:pPr>
            <w:ins w:id="481" w:author="Yue Wu/CSO /SRC-Beijing/Staff Engineer/Samsung Electronics" w:date="2021-01-15T16:0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6743CC8" w14:textId="77777777" w:rsidR="00652880" w:rsidRDefault="00652880" w:rsidP="00985204">
            <w:pPr>
              <w:pStyle w:val="TAH"/>
              <w:rPr>
                <w:ins w:id="482" w:author="Yue Wu/CSO /SRC-Beijing/Staff Engineer/Samsung Electronics" w:date="2021-01-15T16:07:00Z"/>
              </w:rPr>
            </w:pPr>
            <w:ins w:id="483" w:author="Yue Wu/CSO /SRC-Beijing/Staff Engineer/Samsung Electronics" w:date="2021-01-15T16:07:00Z">
              <w:r>
                <w:t>ΔR</w:t>
              </w:r>
              <w:r>
                <w:rPr>
                  <w:vertAlign w:val="subscript"/>
                </w:rPr>
                <w:t>IB</w:t>
              </w:r>
              <w:r>
                <w:rPr>
                  <w:rFonts w:hint="eastAsia"/>
                  <w:vertAlign w:val="subscript"/>
                  <w:lang w:eastAsia="zh-CN"/>
                </w:rPr>
                <w:t>,c</w:t>
              </w:r>
              <w:r>
                <w:t xml:space="preserve"> [dB]</w:t>
              </w:r>
            </w:ins>
          </w:p>
        </w:tc>
      </w:tr>
      <w:tr w:rsidR="00652880" w14:paraId="7F6C2AC8" w14:textId="77777777" w:rsidTr="00985204">
        <w:trPr>
          <w:jc w:val="center"/>
          <w:ins w:id="484" w:author="Yue Wu/CSO /SRC-Beijing/Staff Engineer/Samsung Electronics" w:date="2021-01-15T16:0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4EDE84" w14:textId="77777777" w:rsidR="00652880" w:rsidRDefault="00652880" w:rsidP="00985204">
            <w:pPr>
              <w:keepNext/>
              <w:keepLines/>
              <w:spacing w:after="0"/>
              <w:jc w:val="center"/>
              <w:rPr>
                <w:ins w:id="485" w:author="Yue Wu/CSO /SRC-Beijing/Staff Engineer/Samsung Electronics" w:date="2021-01-15T16:07:00Z"/>
                <w:rFonts w:ascii="Arial" w:eastAsia="MS Mincho" w:hAnsi="Arial"/>
                <w:sz w:val="18"/>
              </w:rPr>
            </w:pPr>
            <w:ins w:id="486" w:author="Yue Wu/CSO /SRC-Beijing/Staff Engineer/Samsung Electronics" w:date="2021-01-15T16:0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n25-n71</w:t>
              </w:r>
            </w:ins>
          </w:p>
        </w:tc>
        <w:tc>
          <w:tcPr>
            <w:tcW w:w="2052" w:type="dxa"/>
            <w:tcBorders>
              <w:top w:val="single" w:sz="4" w:space="0" w:color="auto"/>
              <w:left w:val="single" w:sz="4" w:space="0" w:color="auto"/>
              <w:bottom w:val="single" w:sz="4" w:space="0" w:color="auto"/>
              <w:right w:val="single" w:sz="4" w:space="0" w:color="auto"/>
            </w:tcBorders>
            <w:vAlign w:val="center"/>
          </w:tcPr>
          <w:p w14:paraId="05BB5941" w14:textId="77777777" w:rsidR="00652880" w:rsidRPr="00F87575" w:rsidRDefault="00652880" w:rsidP="00985204">
            <w:pPr>
              <w:keepNext/>
              <w:keepLines/>
              <w:spacing w:after="0"/>
              <w:jc w:val="center"/>
              <w:rPr>
                <w:ins w:id="487" w:author="Yue Wu/CSO /SRC-Beijing/Staff Engineer/Samsung Electronics" w:date="2021-01-15T16:07:00Z"/>
                <w:rFonts w:ascii="Arial" w:eastAsiaTheme="minorEastAsia" w:hAnsi="Arial"/>
                <w:sz w:val="18"/>
                <w:lang w:eastAsia="zh-CN"/>
              </w:rPr>
            </w:pPr>
            <w:ins w:id="488" w:author="Yue Wu/CSO /SRC-Beijing/Staff Engineer/Samsung Electronics" w:date="2021-01-15T16:07:00Z">
              <w:r>
                <w:rPr>
                  <w:rFonts w:ascii="Arial" w:eastAsia="MS Mincho" w:hAnsi="Arial"/>
                  <w:sz w:val="18"/>
                  <w:lang w:val="en-US"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7F5BCA48" w14:textId="77777777" w:rsidR="00652880" w:rsidRPr="00042CF5" w:rsidRDefault="00652880" w:rsidP="00985204">
            <w:pPr>
              <w:keepNext/>
              <w:keepLines/>
              <w:overflowPunct w:val="0"/>
              <w:autoSpaceDE w:val="0"/>
              <w:autoSpaceDN w:val="0"/>
              <w:adjustRightInd w:val="0"/>
              <w:spacing w:after="0"/>
              <w:jc w:val="center"/>
              <w:textAlignment w:val="baseline"/>
              <w:rPr>
                <w:ins w:id="489" w:author="Yue Wu/CSO /SRC-Beijing/Staff Engineer/Samsung Electronics" w:date="2021-01-15T16:07:00Z"/>
                <w:rFonts w:ascii="Arial" w:eastAsiaTheme="minorEastAsia" w:hAnsi="Arial"/>
                <w:sz w:val="18"/>
                <w:lang w:val="en-US" w:eastAsia="zh-CN"/>
              </w:rPr>
            </w:pPr>
            <w:ins w:id="490" w:author="Yue Wu/CSO /SRC-Beijing/Staff Engineer/Samsung Electronics" w:date="2021-01-15T16:07:00Z">
              <w:r>
                <w:rPr>
                  <w:rFonts w:ascii="Arial" w:eastAsiaTheme="minorEastAsia" w:hAnsi="Arial" w:hint="eastAsia"/>
                  <w:sz w:val="18"/>
                  <w:lang w:val="en-US" w:eastAsia="zh-CN"/>
                </w:rPr>
                <w:t>0</w:t>
              </w:r>
            </w:ins>
          </w:p>
        </w:tc>
      </w:tr>
      <w:tr w:rsidR="00652880" w14:paraId="70ADC939" w14:textId="77777777" w:rsidTr="00985204">
        <w:trPr>
          <w:jc w:val="center"/>
          <w:ins w:id="491" w:author="Yue Wu/CSO /SRC-Beijing/Staff Engineer/Samsung Electronics" w:date="2021-01-15T16:07:00Z"/>
        </w:trPr>
        <w:tc>
          <w:tcPr>
            <w:tcW w:w="1535" w:type="dxa"/>
            <w:vMerge/>
            <w:tcBorders>
              <w:top w:val="single" w:sz="4" w:space="0" w:color="auto"/>
              <w:left w:val="single" w:sz="4" w:space="0" w:color="auto"/>
              <w:bottom w:val="single" w:sz="4" w:space="0" w:color="auto"/>
              <w:right w:val="single" w:sz="4" w:space="0" w:color="auto"/>
            </w:tcBorders>
            <w:vAlign w:val="center"/>
          </w:tcPr>
          <w:p w14:paraId="73B239F5" w14:textId="77777777" w:rsidR="00652880" w:rsidRDefault="00652880" w:rsidP="00985204">
            <w:pPr>
              <w:keepNext/>
              <w:keepLines/>
              <w:spacing w:after="0"/>
              <w:jc w:val="center"/>
              <w:rPr>
                <w:ins w:id="492" w:author="Yue Wu/CSO /SRC-Beijing/Staff Engineer/Samsung Electronics" w:date="2021-01-15T16:07: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665D39" w14:textId="77777777" w:rsidR="00652880" w:rsidRDefault="00652880" w:rsidP="00985204">
            <w:pPr>
              <w:keepNext/>
              <w:keepLines/>
              <w:spacing w:after="0"/>
              <w:jc w:val="center"/>
              <w:rPr>
                <w:ins w:id="493" w:author="Yue Wu/CSO /SRC-Beijing/Staff Engineer/Samsung Electronics" w:date="2021-01-15T16:07:00Z"/>
                <w:rFonts w:ascii="Arial" w:eastAsia="MS Mincho" w:hAnsi="Arial"/>
                <w:sz w:val="18"/>
                <w:lang w:eastAsia="ja-JP"/>
              </w:rPr>
            </w:pPr>
            <w:ins w:id="494" w:author="Yue Wu/CSO /SRC-Beijing/Staff Engineer/Samsung Electronics" w:date="2021-01-15T16:07:00Z">
              <w:r>
                <w:rPr>
                  <w:rFonts w:ascii="Arial" w:eastAsia="MS Mincho" w:hAnsi="Arial"/>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4D1318DE" w14:textId="77777777" w:rsidR="00652880" w:rsidRPr="00F87575" w:rsidRDefault="00652880" w:rsidP="00985204">
            <w:pPr>
              <w:keepNext/>
              <w:keepLines/>
              <w:overflowPunct w:val="0"/>
              <w:autoSpaceDE w:val="0"/>
              <w:autoSpaceDN w:val="0"/>
              <w:adjustRightInd w:val="0"/>
              <w:spacing w:after="0"/>
              <w:jc w:val="center"/>
              <w:textAlignment w:val="baseline"/>
              <w:rPr>
                <w:ins w:id="495" w:author="Yue Wu/CSO /SRC-Beijing/Staff Engineer/Samsung Electronics" w:date="2021-01-15T16:07:00Z"/>
                <w:rFonts w:ascii="Arial" w:eastAsiaTheme="minorEastAsia" w:hAnsi="Arial"/>
                <w:sz w:val="18"/>
                <w:lang w:val="en-US" w:eastAsia="zh-CN"/>
              </w:rPr>
            </w:pPr>
            <w:ins w:id="496" w:author="Yue Wu/CSO /SRC-Beijing/Staff Engineer/Samsung Electronics" w:date="2021-01-15T16:07:00Z">
              <w:r>
                <w:rPr>
                  <w:rFonts w:hint="eastAsia"/>
                  <w:lang w:val="en-US" w:eastAsia="zh-CN"/>
                </w:rPr>
                <w:t>0.3</w:t>
              </w:r>
            </w:ins>
          </w:p>
        </w:tc>
      </w:tr>
    </w:tbl>
    <w:p w14:paraId="560D81F9" w14:textId="77777777" w:rsidR="00652880" w:rsidRDefault="00652880" w:rsidP="00652880">
      <w:pPr>
        <w:pStyle w:val="4"/>
        <w:rPr>
          <w:ins w:id="497" w:author="Yue Wu/CSO /SRC-Beijing/Staff Engineer/Samsung Electronics" w:date="2021-01-15T16:07:00Z"/>
          <w:rFonts w:cs="Arial"/>
          <w:szCs w:val="22"/>
          <w:lang w:val="en-US" w:eastAsia="zh-CN"/>
        </w:rPr>
      </w:pPr>
      <w:ins w:id="498" w:author="Yue Wu/CSO /SRC-Beijing/Staff Engineer/Samsung Electronics" w:date="2021-01-15T16:0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14:paraId="5F400772" w14:textId="77777777" w:rsidR="00652880" w:rsidRDefault="00652880" w:rsidP="00652880">
      <w:pPr>
        <w:rPr>
          <w:ins w:id="499" w:author="Yue Wu/CSO /SRC-Beijing/Staff Engineer/Samsung Electronics" w:date="2021-01-15T16:07:00Z"/>
          <w:lang w:val="en-US" w:eastAsia="zh-CN"/>
        </w:rPr>
      </w:pPr>
      <w:ins w:id="500" w:author="Yue Wu/CSO /SRC-Beijing/Staff Engineer/Samsung Electronics" w:date="2021-01-15T16:07:00Z">
        <w:r>
          <w:rPr>
            <w:lang w:eastAsia="zh-CN"/>
          </w:rPr>
          <w:t xml:space="preserve">This section is skipped since CA_n25-n71 without 2UL CA has been already specified in TS 38.101-1, and impact of harmonic issue has been studied in TR 38.716-02-00.  </w:t>
        </w:r>
      </w:ins>
    </w:p>
    <w:p w14:paraId="366A8006" w14:textId="77777777" w:rsidR="00652880" w:rsidRDefault="00652880" w:rsidP="00652880">
      <w:pPr>
        <w:pStyle w:val="4"/>
        <w:rPr>
          <w:ins w:id="501" w:author="Yue Wu/CSO /SRC-Beijing/Staff Engineer/Samsung Electronics" w:date="2021-01-15T16:07:00Z"/>
          <w:rFonts w:cs="Arial"/>
          <w:szCs w:val="22"/>
          <w:lang w:val="en-US" w:eastAsia="zh-CN"/>
        </w:rPr>
      </w:pPr>
      <w:bookmarkStart w:id="502" w:name="_Toc3137"/>
      <w:ins w:id="503" w:author="Yue Wu/CSO /SRC-Beijing/Staff Engineer/Samsung Electronics" w:date="2021-01-15T16:0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502"/>
      </w:ins>
    </w:p>
    <w:p w14:paraId="2EBE3754" w14:textId="77777777" w:rsidR="00652880" w:rsidRDefault="00652880" w:rsidP="00652880">
      <w:pPr>
        <w:rPr>
          <w:ins w:id="504" w:author="Yue Wu/CSO /SRC-Beijing/Staff Engineer/Samsung Electronics" w:date="2021-01-15T16:07:00Z"/>
          <w:lang w:val="en-US" w:eastAsia="zh-CN"/>
        </w:rPr>
      </w:pPr>
      <w:ins w:id="505" w:author="Yue Wu/CSO /SRC-Beijing/Staff Engineer/Samsung Electronics" w:date="2021-01-15T16:07:00Z">
        <w:r>
          <w:rPr>
            <w:lang w:eastAsia="zh-CN"/>
          </w:rPr>
          <w:t>This section is skipped since CA_n25-n71 without 2UL CA has been already specified.</w:t>
        </w:r>
      </w:ins>
    </w:p>
    <w:p w14:paraId="525D607D" w14:textId="77777777" w:rsidR="00652880" w:rsidRDefault="00652880" w:rsidP="00652880">
      <w:pPr>
        <w:pStyle w:val="30"/>
        <w:rPr>
          <w:ins w:id="506" w:author="Yue Wu/CSO /SRC-Beijing/Staff Engineer/Samsung Electronics" w:date="2021-01-15T16:07:00Z"/>
          <w:rFonts w:cs="Arial"/>
          <w:szCs w:val="28"/>
          <w:lang w:eastAsia="zh-CN"/>
        </w:rPr>
      </w:pPr>
      <w:bookmarkStart w:id="507" w:name="_Toc3249"/>
      <w:bookmarkStart w:id="508" w:name="_Toc21132"/>
      <w:ins w:id="509" w:author="Yue Wu/CSO /SRC-Beijing/Staff Engineer/Samsung Electronics" w:date="2021-01-15T16:07:00Z">
        <w:r>
          <w:rPr>
            <w:rFonts w:cs="Arial" w:hint="eastAsia"/>
            <w:szCs w:val="28"/>
            <w:lang w:eastAsia="zh-CN"/>
          </w:rPr>
          <w:lastRenderedPageBreak/>
          <w:t>6.X.</w:t>
        </w:r>
        <w:r>
          <w:rPr>
            <w:rFonts w:cs="Arial"/>
            <w:szCs w:val="28"/>
            <w:lang w:eastAsia="zh-CN"/>
          </w:rPr>
          <w:t>2</w:t>
        </w:r>
        <w:r>
          <w:rPr>
            <w:rFonts w:cs="Arial"/>
            <w:szCs w:val="28"/>
            <w:lang w:eastAsia="zh-CN"/>
          </w:rPr>
          <w:tab/>
          <w:t>Specific for 2 bands UL CA</w:t>
        </w:r>
        <w:bookmarkEnd w:id="507"/>
        <w:bookmarkEnd w:id="508"/>
      </w:ins>
    </w:p>
    <w:p w14:paraId="634B867B" w14:textId="77777777" w:rsidR="00652880" w:rsidRDefault="00652880" w:rsidP="00652880">
      <w:pPr>
        <w:pStyle w:val="4"/>
        <w:spacing w:before="180"/>
        <w:rPr>
          <w:ins w:id="510" w:author="Yue Wu/CSO /SRC-Beijing/Staff Engineer/Samsung Electronics" w:date="2021-01-15T16:07:00Z"/>
          <w:rFonts w:cs="Arial"/>
          <w:lang w:val="en-US" w:eastAsia="zh-CN"/>
        </w:rPr>
      </w:pPr>
      <w:bookmarkStart w:id="511" w:name="_Toc8754"/>
      <w:bookmarkStart w:id="512" w:name="_Toc4277"/>
      <w:ins w:id="513" w:author="Yue Wu/CSO /SRC-Beijing/Staff Engineer/Samsung Electronics" w:date="2021-01-15T16:07: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11"/>
        <w:bookmarkEnd w:id="512"/>
      </w:ins>
    </w:p>
    <w:p w14:paraId="63730C2D" w14:textId="77777777" w:rsidR="00652880" w:rsidRDefault="00652880" w:rsidP="00652880">
      <w:pPr>
        <w:spacing w:before="120" w:after="120"/>
        <w:jc w:val="center"/>
        <w:rPr>
          <w:ins w:id="514" w:author="Yue Wu/CSO /SRC-Beijing/Staff Engineer/Samsung Electronics" w:date="2021-01-15T16:07:00Z"/>
          <w:rFonts w:ascii="Arial" w:hAnsi="Arial" w:cs="Arial"/>
          <w:b/>
          <w:sz w:val="21"/>
          <w:szCs w:val="22"/>
          <w:lang w:val="en-US" w:eastAsia="zh-CN"/>
        </w:rPr>
      </w:pPr>
      <w:ins w:id="515" w:author="Yue Wu/CSO /SRC-Beijing/Staff Engineer/Samsung Electronics" w:date="2021-01-15T16:07: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652880" w14:paraId="31B29DBD" w14:textId="77777777" w:rsidTr="00985204">
        <w:trPr>
          <w:ins w:id="516" w:author="Yue Wu/CSO /SRC-Beijing/Staff Engineer/Samsung Electronics" w:date="2021-01-15T16:07:00Z"/>
        </w:trPr>
        <w:tc>
          <w:tcPr>
            <w:tcW w:w="4305" w:type="dxa"/>
          </w:tcPr>
          <w:p w14:paraId="4FA6FEFA" w14:textId="77777777" w:rsidR="00652880" w:rsidRDefault="00652880" w:rsidP="00985204">
            <w:pPr>
              <w:pStyle w:val="TAH"/>
              <w:rPr>
                <w:ins w:id="517" w:author="Yue Wu/CSO /SRC-Beijing/Staff Engineer/Samsung Electronics" w:date="2021-01-15T16:07:00Z"/>
                <w:rFonts w:cs="Arial"/>
              </w:rPr>
            </w:pPr>
            <w:ins w:id="518" w:author="Yue Wu/CSO /SRC-Beijing/Staff Engineer/Samsung Electronics" w:date="2021-01-15T16:07:00Z">
              <w:r>
                <w:rPr>
                  <w:rFonts w:cs="Arial"/>
                </w:rPr>
                <w:t>Uplink CA Configuration</w:t>
              </w:r>
            </w:ins>
          </w:p>
        </w:tc>
        <w:tc>
          <w:tcPr>
            <w:tcW w:w="2622" w:type="dxa"/>
          </w:tcPr>
          <w:p w14:paraId="5490947C" w14:textId="77777777" w:rsidR="00652880" w:rsidRDefault="00652880" w:rsidP="00985204">
            <w:pPr>
              <w:pStyle w:val="TAH"/>
              <w:rPr>
                <w:ins w:id="519" w:author="Yue Wu/CSO /SRC-Beijing/Staff Engineer/Samsung Electronics" w:date="2021-01-15T16:07:00Z"/>
                <w:rFonts w:cs="Arial"/>
              </w:rPr>
            </w:pPr>
            <w:ins w:id="520" w:author="Yue Wu/CSO /SRC-Beijing/Staff Engineer/Samsung Electronics" w:date="2021-01-15T16:07:00Z">
              <w:r>
                <w:rPr>
                  <w:rFonts w:cs="Arial"/>
                </w:rPr>
                <w:t>Class 3 (dBm)</w:t>
              </w:r>
            </w:ins>
          </w:p>
        </w:tc>
        <w:tc>
          <w:tcPr>
            <w:tcW w:w="2930" w:type="dxa"/>
          </w:tcPr>
          <w:p w14:paraId="499D46D1" w14:textId="77777777" w:rsidR="00652880" w:rsidRDefault="00652880" w:rsidP="00985204">
            <w:pPr>
              <w:pStyle w:val="TAH"/>
              <w:rPr>
                <w:ins w:id="521" w:author="Yue Wu/CSO /SRC-Beijing/Staff Engineer/Samsung Electronics" w:date="2021-01-15T16:07:00Z"/>
                <w:rFonts w:cs="Arial"/>
              </w:rPr>
            </w:pPr>
            <w:ins w:id="522" w:author="Yue Wu/CSO /SRC-Beijing/Staff Engineer/Samsung Electronics" w:date="2021-01-15T16:07:00Z">
              <w:r>
                <w:rPr>
                  <w:rFonts w:cs="Arial"/>
                </w:rPr>
                <w:t>Tolerance (dB)</w:t>
              </w:r>
              <w:r>
                <w:rPr>
                  <w:rFonts w:cs="Arial"/>
                </w:rPr>
                <w:tab/>
              </w:r>
            </w:ins>
          </w:p>
        </w:tc>
      </w:tr>
      <w:tr w:rsidR="00652880" w14:paraId="68CE4A45" w14:textId="77777777" w:rsidTr="00985204">
        <w:trPr>
          <w:ins w:id="523" w:author="Yue Wu/CSO /SRC-Beijing/Staff Engineer/Samsung Electronics" w:date="2021-01-15T16:07:00Z"/>
        </w:trPr>
        <w:tc>
          <w:tcPr>
            <w:tcW w:w="4305" w:type="dxa"/>
          </w:tcPr>
          <w:p w14:paraId="2C5A1F06" w14:textId="77777777" w:rsidR="00652880" w:rsidRDefault="00652880" w:rsidP="00985204">
            <w:pPr>
              <w:pStyle w:val="TAC"/>
              <w:rPr>
                <w:ins w:id="524" w:author="Yue Wu/CSO /SRC-Beijing/Staff Engineer/Samsung Electronics" w:date="2021-01-15T16:07:00Z"/>
                <w:rFonts w:cs="Arial"/>
                <w:lang w:val="en-US" w:eastAsia="zh-CN"/>
              </w:rPr>
            </w:pPr>
            <w:ins w:id="525" w:author="Yue Wu/CSO /SRC-Beijing/Staff Engineer/Samsung Electronics" w:date="2021-01-15T16:07:00Z">
              <w:r>
                <w:rPr>
                  <w:rFonts w:cs="Arial"/>
                  <w:lang w:val="en-US" w:eastAsia="zh-CN"/>
                </w:rPr>
                <w:t>CA_n25A-n71A</w:t>
              </w:r>
            </w:ins>
          </w:p>
        </w:tc>
        <w:tc>
          <w:tcPr>
            <w:tcW w:w="2622" w:type="dxa"/>
          </w:tcPr>
          <w:p w14:paraId="1864E7F9" w14:textId="77777777" w:rsidR="00652880" w:rsidRDefault="00652880" w:rsidP="00985204">
            <w:pPr>
              <w:pStyle w:val="TAC"/>
              <w:rPr>
                <w:ins w:id="526" w:author="Yue Wu/CSO /SRC-Beijing/Staff Engineer/Samsung Electronics" w:date="2021-01-15T16:07:00Z"/>
                <w:rFonts w:cs="Arial"/>
                <w:lang w:val="en-US" w:eastAsia="zh-CN"/>
              </w:rPr>
            </w:pPr>
            <w:ins w:id="527" w:author="Yue Wu/CSO /SRC-Beijing/Staff Engineer/Samsung Electronics" w:date="2021-01-15T16:07:00Z">
              <w:r>
                <w:rPr>
                  <w:rFonts w:cs="Arial"/>
                  <w:lang w:val="en-US" w:eastAsia="zh-CN"/>
                </w:rPr>
                <w:t>23</w:t>
              </w:r>
            </w:ins>
          </w:p>
        </w:tc>
        <w:tc>
          <w:tcPr>
            <w:tcW w:w="2930" w:type="dxa"/>
          </w:tcPr>
          <w:p w14:paraId="7223F72C" w14:textId="77777777" w:rsidR="00652880" w:rsidRDefault="00652880" w:rsidP="00985204">
            <w:pPr>
              <w:pStyle w:val="TAC"/>
              <w:rPr>
                <w:ins w:id="528" w:author="Yue Wu/CSO /SRC-Beijing/Staff Engineer/Samsung Electronics" w:date="2021-01-15T16:07:00Z"/>
                <w:rFonts w:cs="Arial"/>
              </w:rPr>
            </w:pPr>
            <w:ins w:id="529" w:author="Yue Wu/CSO /SRC-Beijing/Staff Engineer/Samsung Electronics" w:date="2021-01-15T16:07:00Z">
              <w:r>
                <w:rPr>
                  <w:rFonts w:cs="Arial"/>
                </w:rPr>
                <w:t>+2/-3</w:t>
              </w:r>
              <w:r>
                <w:rPr>
                  <w:rFonts w:cs="Arial"/>
                  <w:vertAlign w:val="superscript"/>
                </w:rPr>
                <w:t>2</w:t>
              </w:r>
            </w:ins>
          </w:p>
        </w:tc>
      </w:tr>
      <w:tr w:rsidR="00652880" w14:paraId="31531493" w14:textId="77777777" w:rsidTr="00985204">
        <w:trPr>
          <w:ins w:id="530" w:author="Yue Wu/CSO /SRC-Beijing/Staff Engineer/Samsung Electronics" w:date="2021-01-15T16:07:00Z"/>
        </w:trPr>
        <w:tc>
          <w:tcPr>
            <w:tcW w:w="9857" w:type="dxa"/>
            <w:gridSpan w:val="3"/>
          </w:tcPr>
          <w:p w14:paraId="4D041980" w14:textId="77777777" w:rsidR="00652880" w:rsidRDefault="00652880" w:rsidP="00985204">
            <w:pPr>
              <w:pStyle w:val="TAN"/>
              <w:rPr>
                <w:ins w:id="531" w:author="Yue Wu/CSO /SRC-Beijing/Staff Engineer/Samsung Electronics" w:date="2021-01-15T16:07:00Z"/>
                <w:rFonts w:cs="Arial"/>
              </w:rPr>
            </w:pPr>
            <w:ins w:id="532" w:author="Yue Wu/CSO /SRC-Beijing/Staff Engineer/Samsung Electronics" w:date="2021-01-15T16:07: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5B491368" w14:textId="77777777" w:rsidR="00652880" w:rsidRDefault="00652880" w:rsidP="00652880">
      <w:pPr>
        <w:rPr>
          <w:ins w:id="533" w:author="Yue Wu/CSO /SRC-Beijing/Staff Engineer/Samsung Electronics" w:date="2021-01-15T16:07:00Z"/>
          <w:lang w:val="en-US" w:eastAsia="zh-CN"/>
        </w:rPr>
      </w:pPr>
    </w:p>
    <w:p w14:paraId="1D7A6BFA" w14:textId="77777777" w:rsidR="00652880" w:rsidRDefault="00652880" w:rsidP="00652880">
      <w:pPr>
        <w:pStyle w:val="4"/>
        <w:rPr>
          <w:ins w:id="534" w:author="Yue Wu/CSO /SRC-Beijing/Staff Engineer/Samsung Electronics" w:date="2021-01-15T16:07:00Z"/>
          <w:rFonts w:cs="Arial"/>
          <w:lang w:eastAsia="zh-CN"/>
        </w:rPr>
      </w:pPr>
      <w:bookmarkStart w:id="535" w:name="_Toc15794"/>
      <w:bookmarkStart w:id="536" w:name="_Toc20557"/>
      <w:ins w:id="537" w:author="Yue Wu/CSO /SRC-Beijing/Staff Engineer/Samsung Electronics" w:date="2021-01-15T16:07: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535"/>
        <w:bookmarkEnd w:id="536"/>
      </w:ins>
    </w:p>
    <w:p w14:paraId="7C8D1E93" w14:textId="77777777" w:rsidR="00652880" w:rsidRDefault="00652880" w:rsidP="00652880">
      <w:pPr>
        <w:rPr>
          <w:ins w:id="538" w:author="Yue Wu/CSO /SRC-Beijing/Staff Engineer/Samsung Electronics" w:date="2021-01-15T16:07:00Z"/>
          <w:lang w:eastAsia="zh-CN"/>
        </w:rPr>
      </w:pPr>
      <w:ins w:id="539" w:author="Yue Wu/CSO /SRC-Beijing/Staff Engineer/Samsung Electronics" w:date="2021-01-15T16:07:00Z">
        <w:r>
          <w:rPr>
            <w:lang w:eastAsia="zh-CN"/>
          </w:rPr>
          <w:t xml:space="preserve">This section is skipped since CA_n25-n71 with 2UL CA has been already specified in TS 38.101-1, and impact of harmonic issue has been studied in TR 38.716-02-00.  </w:t>
        </w:r>
      </w:ins>
    </w:p>
    <w:p w14:paraId="4CDAD58D" w14:textId="77777777" w:rsidR="00652880" w:rsidRDefault="00652880" w:rsidP="00652880">
      <w:pPr>
        <w:pStyle w:val="4"/>
        <w:rPr>
          <w:ins w:id="540" w:author="Yue Wu/CSO /SRC-Beijing/Staff Engineer/Samsung Electronics" w:date="2021-01-15T16:07:00Z"/>
          <w:rFonts w:cs="Arial"/>
          <w:szCs w:val="22"/>
          <w:lang w:val="en-US" w:eastAsia="zh-CN"/>
        </w:rPr>
      </w:pPr>
      <w:bookmarkStart w:id="541" w:name="_Toc2328"/>
      <w:bookmarkStart w:id="542" w:name="_Toc23484"/>
      <w:ins w:id="543" w:author="Yue Wu/CSO /SRC-Beijing/Staff Engineer/Samsung Electronics" w:date="2021-01-15T16:07: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541"/>
        <w:bookmarkEnd w:id="542"/>
      </w:ins>
    </w:p>
    <w:p w14:paraId="023F6EA6" w14:textId="77777777" w:rsidR="00652880" w:rsidRDefault="00652880" w:rsidP="00652880">
      <w:pPr>
        <w:jc w:val="both"/>
        <w:rPr>
          <w:ins w:id="544" w:author="Yue Wu/CSO /SRC-Beijing/Staff Engineer/Samsung Electronics" w:date="2021-01-15T16:07:00Z"/>
          <w:lang w:val="en-US" w:eastAsia="zh-CN"/>
        </w:rPr>
      </w:pPr>
      <w:ins w:id="545" w:author="Yue Wu/CSO /SRC-Beijing/Staff Engineer/Samsung Electronics" w:date="2021-01-15T16:07:00Z">
        <w:r>
          <w:rPr>
            <w:lang w:eastAsia="zh-CN"/>
          </w:rPr>
          <w:t xml:space="preserve">This section is skipped since </w:t>
        </w:r>
        <w:r>
          <w:t xml:space="preserve">co-existence </w:t>
        </w:r>
        <w:r>
          <w:rPr>
            <w:rFonts w:eastAsia="Malgun Gothic"/>
            <w:lang w:eastAsia="ko-KR"/>
          </w:rPr>
          <w:t xml:space="preserve">studies for CA_n25-n71 there are no further MSD needed to be defined according to </w:t>
        </w:r>
        <w:r>
          <w:rPr>
            <w:lang w:eastAsia="zh-CN"/>
          </w:rPr>
          <w:t xml:space="preserve">studies in TR 38.716-02-00. </w:t>
        </w:r>
      </w:ins>
    </w:p>
    <w:p w14:paraId="266BCFBE" w14:textId="740DD5F7" w:rsidR="00915D73" w:rsidRPr="00AB0C57" w:rsidRDefault="0058519C" w:rsidP="00915D73">
      <w:pPr>
        <w:pStyle w:val="TH"/>
      </w:pPr>
      <w:bookmarkStart w:id="546" w:name="_GoBack"/>
      <w:bookmarkEnd w:id="546"/>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AC68D" w14:textId="77777777" w:rsidR="000023BE" w:rsidRDefault="000023BE">
      <w:r>
        <w:separator/>
      </w:r>
    </w:p>
  </w:endnote>
  <w:endnote w:type="continuationSeparator" w:id="0">
    <w:p w14:paraId="3DC17C36" w14:textId="77777777" w:rsidR="000023BE" w:rsidRDefault="0000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055E0" w14:textId="77777777" w:rsidR="000023BE" w:rsidRDefault="000023BE">
      <w:r>
        <w:separator/>
      </w:r>
    </w:p>
  </w:footnote>
  <w:footnote w:type="continuationSeparator" w:id="0">
    <w:p w14:paraId="3ECB07E7" w14:textId="77777777" w:rsidR="000023BE" w:rsidRDefault="00002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023BE"/>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017C4"/>
    <w:rsid w:val="00110E26"/>
    <w:rsid w:val="00117BD6"/>
    <w:rsid w:val="001206C2"/>
    <w:rsid w:val="00121978"/>
    <w:rsid w:val="00123422"/>
    <w:rsid w:val="001236C8"/>
    <w:rsid w:val="00124B6A"/>
    <w:rsid w:val="00125F71"/>
    <w:rsid w:val="0012658A"/>
    <w:rsid w:val="00127BB6"/>
    <w:rsid w:val="001318B8"/>
    <w:rsid w:val="001376FE"/>
    <w:rsid w:val="00142B0C"/>
    <w:rsid w:val="00144510"/>
    <w:rsid w:val="00144F96"/>
    <w:rsid w:val="00150416"/>
    <w:rsid w:val="001505EE"/>
    <w:rsid w:val="00150789"/>
    <w:rsid w:val="00151EAC"/>
    <w:rsid w:val="00153528"/>
    <w:rsid w:val="00154E68"/>
    <w:rsid w:val="00162548"/>
    <w:rsid w:val="001705AE"/>
    <w:rsid w:val="00172183"/>
    <w:rsid w:val="001727A0"/>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5E77"/>
    <w:rsid w:val="00211E7B"/>
    <w:rsid w:val="0021370B"/>
    <w:rsid w:val="002138EA"/>
    <w:rsid w:val="00213F84"/>
    <w:rsid w:val="00214FBD"/>
    <w:rsid w:val="00222897"/>
    <w:rsid w:val="00222B0C"/>
    <w:rsid w:val="00234916"/>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5930"/>
    <w:rsid w:val="002866A3"/>
    <w:rsid w:val="002939AF"/>
    <w:rsid w:val="00294491"/>
    <w:rsid w:val="002A4CD0"/>
    <w:rsid w:val="002A7DA6"/>
    <w:rsid w:val="002A7EBF"/>
    <w:rsid w:val="002B516C"/>
    <w:rsid w:val="002B60C1"/>
    <w:rsid w:val="002C4B52"/>
    <w:rsid w:val="002C55EE"/>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003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0940"/>
    <w:rsid w:val="00424592"/>
    <w:rsid w:val="00424F8C"/>
    <w:rsid w:val="004271BA"/>
    <w:rsid w:val="00434DC1"/>
    <w:rsid w:val="004362B5"/>
    <w:rsid w:val="004409F7"/>
    <w:rsid w:val="00446648"/>
    <w:rsid w:val="00450F27"/>
    <w:rsid w:val="00451F75"/>
    <w:rsid w:val="00461E39"/>
    <w:rsid w:val="00462D3A"/>
    <w:rsid w:val="00463521"/>
    <w:rsid w:val="004652C1"/>
    <w:rsid w:val="00471125"/>
    <w:rsid w:val="0047437A"/>
    <w:rsid w:val="0048543E"/>
    <w:rsid w:val="004868C1"/>
    <w:rsid w:val="0048750F"/>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60E68"/>
    <w:rsid w:val="0058519C"/>
    <w:rsid w:val="005956EE"/>
    <w:rsid w:val="00595CFB"/>
    <w:rsid w:val="005968CF"/>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52880"/>
    <w:rsid w:val="0066111F"/>
    <w:rsid w:val="00667FF9"/>
    <w:rsid w:val="006705CB"/>
    <w:rsid w:val="00672307"/>
    <w:rsid w:val="006738CC"/>
    <w:rsid w:val="006808C6"/>
    <w:rsid w:val="00681D0B"/>
    <w:rsid w:val="00687692"/>
    <w:rsid w:val="00692A68"/>
    <w:rsid w:val="00695D85"/>
    <w:rsid w:val="006A31E0"/>
    <w:rsid w:val="006A4A8F"/>
    <w:rsid w:val="006A6D23"/>
    <w:rsid w:val="006A71CE"/>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24C20"/>
    <w:rsid w:val="00724FA4"/>
    <w:rsid w:val="00730655"/>
    <w:rsid w:val="00730836"/>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69BE"/>
    <w:rsid w:val="007D6FEB"/>
    <w:rsid w:val="007D75E5"/>
    <w:rsid w:val="007D773E"/>
    <w:rsid w:val="007E066E"/>
    <w:rsid w:val="007E1356"/>
    <w:rsid w:val="007E20FC"/>
    <w:rsid w:val="007E7062"/>
    <w:rsid w:val="007F0E1E"/>
    <w:rsid w:val="007F214C"/>
    <w:rsid w:val="007F29A7"/>
    <w:rsid w:val="00800ECD"/>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16A4"/>
    <w:rsid w:val="008C4A60"/>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3371"/>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0587"/>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23D7"/>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17630"/>
    <w:rsid w:val="00A211B4"/>
    <w:rsid w:val="00A21631"/>
    <w:rsid w:val="00A254B6"/>
    <w:rsid w:val="00A27F32"/>
    <w:rsid w:val="00A34547"/>
    <w:rsid w:val="00A35660"/>
    <w:rsid w:val="00A36CF9"/>
    <w:rsid w:val="00A376B7"/>
    <w:rsid w:val="00A41BF5"/>
    <w:rsid w:val="00A446B0"/>
    <w:rsid w:val="00A4494C"/>
    <w:rsid w:val="00A469E7"/>
    <w:rsid w:val="00A51F8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35C90"/>
    <w:rsid w:val="00C43BA1"/>
    <w:rsid w:val="00C43DAB"/>
    <w:rsid w:val="00C47F08"/>
    <w:rsid w:val="00C56ED0"/>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3188C"/>
    <w:rsid w:val="00D33550"/>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253"/>
    <w:rsid w:val="00D8576F"/>
    <w:rsid w:val="00D8677F"/>
    <w:rsid w:val="00D96E00"/>
    <w:rsid w:val="00D97F0C"/>
    <w:rsid w:val="00DA3A86"/>
    <w:rsid w:val="00DB5126"/>
    <w:rsid w:val="00DB5729"/>
    <w:rsid w:val="00DB6479"/>
    <w:rsid w:val="00DB7A21"/>
    <w:rsid w:val="00DC77DC"/>
    <w:rsid w:val="00DD0C2C"/>
    <w:rsid w:val="00DD30E2"/>
    <w:rsid w:val="00DE3D1C"/>
    <w:rsid w:val="00DE526D"/>
    <w:rsid w:val="00DE6847"/>
    <w:rsid w:val="00DF2C8C"/>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C75A8"/>
    <w:rsid w:val="00ED5920"/>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3E01"/>
    <w:rsid w:val="00F9443F"/>
    <w:rsid w:val="00F94715"/>
    <w:rsid w:val="00F9790B"/>
    <w:rsid w:val="00FA4718"/>
    <w:rsid w:val="00FA7F3D"/>
    <w:rsid w:val="00FB0F17"/>
    <w:rsid w:val="00FB3CAF"/>
    <w:rsid w:val="00FB540A"/>
    <w:rsid w:val="00FB5B0F"/>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6">
    <w:name w:val="List 2"/>
    <w:basedOn w:val="ab"/>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6"/>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9">
    <w:name w:val="正文文本 2 字符"/>
    <w:link w:val="2a"/>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b">
    <w:name w:val="正文首行缩进 2 字符"/>
    <w:link w:val="2c"/>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d">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c">
    <w:name w:val="Body Text First Indent 2"/>
    <w:basedOn w:val="affff3"/>
    <w:link w:val="2b"/>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a">
    <w:name w:val="Body Text 2"/>
    <w:basedOn w:val="a"/>
    <w:link w:val="29"/>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e">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f">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a"/>
    <w:next w:val="2a"/>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3">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项目符号 2 字符"/>
    <w:link w:val="24"/>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6ADA7-E573-4AF6-92C2-C64663C2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535</Words>
  <Characters>3055</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13</cp:revision>
  <cp:lastPrinted>2019-04-25T01:09:00Z</cp:lastPrinted>
  <dcterms:created xsi:type="dcterms:W3CDTF">2020-12-21T07:29:00Z</dcterms:created>
  <dcterms:modified xsi:type="dcterms:W3CDTF">2021-01-15T08:07:00Z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